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8452E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F404DA">
        <w:rPr>
          <w:b/>
          <w:i/>
          <w:noProof/>
          <w:sz w:val="28"/>
        </w:rPr>
        <w:t>1021</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0212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DBEB0" w:rsidR="001E41F3" w:rsidRPr="00410371" w:rsidRDefault="00F404DA" w:rsidP="00547111">
            <w:pPr>
              <w:pStyle w:val="CRCoverPage"/>
              <w:spacing w:after="0"/>
              <w:rPr>
                <w:noProof/>
              </w:rPr>
            </w:pPr>
            <w:r>
              <w:rPr>
                <w:b/>
                <w:noProof/>
                <w:sz w:val="28"/>
              </w:rPr>
              <w:t>1711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80212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29841" w:rsidR="001E41F3" w:rsidRDefault="008A63AE">
            <w:pPr>
              <w:pStyle w:val="CRCoverPage"/>
              <w:spacing w:after="0"/>
              <w:ind w:left="100"/>
              <w:rPr>
                <w:noProof/>
              </w:rPr>
            </w:pPr>
            <w:r w:rsidRPr="008A63AE">
              <w:rPr>
                <w:noProof/>
              </w:rPr>
              <w:t>Minimum requirements for EN-DC FR2 L1-RSRP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0212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0212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FB34F" w:rsidR="001E41F3" w:rsidRDefault="008A63AE">
            <w:pPr>
              <w:pStyle w:val="CRCoverPage"/>
              <w:spacing w:after="0"/>
              <w:ind w:left="100"/>
              <w:rPr>
                <w:noProof/>
              </w:rPr>
            </w:pPr>
            <w:r>
              <w:rPr>
                <w:noProof/>
              </w:rPr>
              <w:t>TS 38.133 defines test requirements for EN-FR2 L1-RSRP accuracy. These minimum requirements are not included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3D76E" w14:textId="77777777" w:rsidR="001E41F3" w:rsidRDefault="008A63AE">
            <w:pPr>
              <w:pStyle w:val="CRCoverPage"/>
              <w:spacing w:after="0"/>
              <w:ind w:left="100"/>
              <w:rPr>
                <w:noProof/>
              </w:rPr>
            </w:pPr>
            <w:r>
              <w:rPr>
                <w:noProof/>
              </w:rPr>
              <w:t>Created new section for EN-DC FR2 L1-RSRP tests</w:t>
            </w:r>
          </w:p>
          <w:p w14:paraId="31C656EC" w14:textId="11C25264" w:rsidR="008A63AE" w:rsidRDefault="008A63AE">
            <w:pPr>
              <w:pStyle w:val="CRCoverPage"/>
              <w:spacing w:after="0"/>
              <w:ind w:left="100"/>
              <w:rPr>
                <w:noProof/>
              </w:rPr>
            </w:pPr>
            <w:r>
              <w:rPr>
                <w:noProof/>
              </w:rPr>
              <w:t>Added the minimum requirements based on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A63A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6A36" w:rsidR="001E41F3" w:rsidRPr="008A63AE" w:rsidRDefault="008A63AE">
            <w:pPr>
              <w:pStyle w:val="CRCoverPage"/>
              <w:spacing w:after="0"/>
              <w:ind w:left="100"/>
              <w:rPr>
                <w:noProof/>
                <w:lang w:val="en-US"/>
              </w:rPr>
            </w:pPr>
            <w:r w:rsidRPr="008A63AE">
              <w:rPr>
                <w:noProof/>
                <w:lang w:val="en-US"/>
              </w:rPr>
              <w:t>EN-DC FR2 L1-RSRP will re</w:t>
            </w:r>
            <w:r>
              <w:rPr>
                <w:noProof/>
                <w:lang w:val="en-US"/>
              </w:rPr>
              <w:t>main untested</w:t>
            </w:r>
          </w:p>
        </w:tc>
      </w:tr>
      <w:tr w:rsidR="001E41F3" w:rsidRPr="008A63AE" w14:paraId="034AF533" w14:textId="77777777" w:rsidTr="00547111">
        <w:tc>
          <w:tcPr>
            <w:tcW w:w="2694" w:type="dxa"/>
            <w:gridSpan w:val="2"/>
          </w:tcPr>
          <w:p w14:paraId="39D9EB5B" w14:textId="77777777" w:rsidR="001E41F3" w:rsidRPr="008A63AE" w:rsidRDefault="001E41F3">
            <w:pPr>
              <w:pStyle w:val="CRCoverPage"/>
              <w:spacing w:after="0"/>
              <w:rPr>
                <w:b/>
                <w:i/>
                <w:noProof/>
                <w:sz w:val="8"/>
                <w:szCs w:val="8"/>
                <w:lang w:val="en-US"/>
              </w:rPr>
            </w:pPr>
          </w:p>
        </w:tc>
        <w:tc>
          <w:tcPr>
            <w:tcW w:w="6946" w:type="dxa"/>
            <w:gridSpan w:val="9"/>
          </w:tcPr>
          <w:p w14:paraId="7826CB1C" w14:textId="77777777" w:rsidR="001E41F3" w:rsidRPr="008A63AE"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8F639" w:rsidR="001E41F3" w:rsidRDefault="008A63AE">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B7119F" w14:textId="77777777" w:rsidR="008A63AE" w:rsidRPr="00B90435" w:rsidRDefault="008A63AE" w:rsidP="008A63AE">
      <w:pPr>
        <w:pStyle w:val="Heading2"/>
        <w:keepLines w:val="0"/>
      </w:pPr>
      <w:bookmarkStart w:id="3" w:name="_Toc21621593"/>
      <w:bookmarkStart w:id="4" w:name="_Toc29297208"/>
      <w:bookmarkStart w:id="5" w:name="_Toc36149409"/>
      <w:bookmarkStart w:id="6" w:name="_Toc44092997"/>
      <w:bookmarkStart w:id="7" w:name="_Toc44093546"/>
      <w:bookmarkStart w:id="8" w:name="_Toc44094369"/>
      <w:bookmarkStart w:id="9" w:name="_Toc44094648"/>
      <w:bookmarkStart w:id="10" w:name="_Toc52296064"/>
      <w:bookmarkStart w:id="11" w:name="_Toc59027776"/>
      <w:bookmarkStart w:id="12" w:name="_Toc69328270"/>
      <w:bookmarkStart w:id="13" w:name="_Toc75989910"/>
      <w:bookmarkStart w:id="14" w:name="_Toc75993016"/>
      <w:bookmarkStart w:id="15" w:name="_Toc76018793"/>
      <w:bookmarkStart w:id="16" w:name="_Toc84513868"/>
      <w:bookmarkStart w:id="17" w:name="_Toc84514432"/>
      <w:r w:rsidRPr="00B90435">
        <w:t>5.7</w:t>
      </w:r>
      <w:r w:rsidRPr="00B90435">
        <w:tab/>
        <w:t>Measurement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6A89B6" w14:textId="77777777" w:rsidR="008A63AE" w:rsidRDefault="008A63AE" w:rsidP="008A63A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31F0FD" w14:textId="77777777" w:rsidR="008A63AE" w:rsidRPr="00B90435" w:rsidRDefault="008A63AE" w:rsidP="008A63AE">
      <w:pPr>
        <w:pStyle w:val="H6"/>
        <w:keepNext w:val="0"/>
        <w:keepLines w:val="0"/>
        <w:rPr>
          <w:lang w:eastAsia="sv-SE"/>
        </w:rPr>
      </w:pPr>
      <w:r w:rsidRPr="00B90435">
        <w:rPr>
          <w:lang w:eastAsia="sv-SE"/>
        </w:rPr>
        <w:t>5.7.3.2.5</w:t>
      </w:r>
      <w:r w:rsidRPr="00B90435">
        <w:rPr>
          <w:lang w:eastAsia="sv-SE"/>
        </w:rPr>
        <w:tab/>
        <w:t>Test requirement</w:t>
      </w:r>
    </w:p>
    <w:p w14:paraId="3AF70B81" w14:textId="77777777" w:rsidR="008A63AE" w:rsidRPr="00B90435" w:rsidRDefault="008A63AE" w:rsidP="008A63AE">
      <w:pPr>
        <w:rPr>
          <w:lang w:eastAsia="sv-SE"/>
        </w:rPr>
      </w:pPr>
      <w:r w:rsidRPr="00B90435">
        <w:rPr>
          <w:lang w:eastAsia="sv-SE"/>
        </w:rPr>
        <w:t>Table 5.7.3.2.5-1 defines the cell specific settings for all tests. Table 5.7.3.2.5-2 defines the OTA primary level settings including test tolerances for all tests.</w:t>
      </w:r>
    </w:p>
    <w:p w14:paraId="3281156D" w14:textId="77777777" w:rsidR="008A63AE" w:rsidRPr="00B90435" w:rsidRDefault="008A63AE" w:rsidP="008A63AE">
      <w:r w:rsidRPr="00B90435">
        <w:t xml:space="preserve">The SS-SINR measurement accuracy shall fulfil the absolute accuracy requirements in clause </w:t>
      </w:r>
      <w:r w:rsidRPr="00B90435">
        <w:rPr>
          <w:lang w:eastAsia="zh-CN"/>
        </w:rPr>
        <w:t xml:space="preserve">5.7.3.0.2.1 </w:t>
      </w:r>
      <w:r w:rsidRPr="00B90435">
        <w:t xml:space="preserve">and relative accuracy requirements in clause </w:t>
      </w:r>
      <w:r w:rsidRPr="00B90435">
        <w:rPr>
          <w:lang w:eastAsia="zh-CN"/>
        </w:rPr>
        <w:t>5.7.3.0.2.2</w:t>
      </w:r>
      <w:r w:rsidRPr="00B90435">
        <w:t>. The following eight requirements are to be verified:</w:t>
      </w:r>
    </w:p>
    <w:p w14:paraId="1D1FCDF7" w14:textId="77777777" w:rsidR="008A63AE" w:rsidRPr="00B90435" w:rsidRDefault="008A63AE" w:rsidP="008A63AE">
      <w:r w:rsidRPr="00B90435">
        <w:t>During Test 1:</w:t>
      </w:r>
    </w:p>
    <w:p w14:paraId="682D4EA0" w14:textId="77777777" w:rsidR="008A63AE" w:rsidRPr="00B90435" w:rsidRDefault="008A63AE" w:rsidP="008A63AE">
      <w:r w:rsidRPr="00B90435">
        <w:t>R1: Absolute accuracy of Cell 2. The UE is deemed to meet the requirement if the reported SS-SINR is in the range shown in Table 5.7.3.2.5-3.</w:t>
      </w:r>
    </w:p>
    <w:p w14:paraId="2D2E3E6C" w14:textId="77777777" w:rsidR="008A63AE" w:rsidRPr="00B90435" w:rsidRDefault="008A63AE" w:rsidP="008A63AE">
      <w:r w:rsidRPr="00B90435">
        <w:t>R2: Absolute accuracy of Cell 3. The UE is deemed to meet the requirement if the reported SS-SINR is in the range shown in Table 5.7.3.2.5-3.</w:t>
      </w:r>
    </w:p>
    <w:p w14:paraId="621D7718" w14:textId="77777777" w:rsidR="008A63AE" w:rsidRPr="00B90435" w:rsidRDefault="008A63AE" w:rsidP="008A63AE">
      <w:r w:rsidRPr="00B90435">
        <w:t xml:space="preserve">R3: Relative accuracy of Cell 3 compared with Cell 2. The UE is deemed to meet the requirement if the difference in reported SS-SINR meets the requirements in Table 5.7.3.2.5-4. </w:t>
      </w:r>
    </w:p>
    <w:p w14:paraId="1F6EC6F6" w14:textId="77777777" w:rsidR="008A63AE" w:rsidRPr="00B90435" w:rsidRDefault="008A63AE" w:rsidP="008A63AE">
      <w:r w:rsidRPr="00B90435">
        <w:t>During Test 2:</w:t>
      </w:r>
    </w:p>
    <w:p w14:paraId="77D38CC7" w14:textId="77777777" w:rsidR="008A63AE" w:rsidRPr="00B90435" w:rsidRDefault="008A63AE" w:rsidP="008A63AE">
      <w:r w:rsidRPr="00B90435">
        <w:t>R4: Absolute accuracy of Cell 2. The UE is deemed to meet the requirement if the reported SS-SINR is in the range shown in table 5.7.3.2.5-3.</w:t>
      </w:r>
    </w:p>
    <w:p w14:paraId="09CC9E17" w14:textId="77777777" w:rsidR="008A63AE" w:rsidRPr="00B90435" w:rsidRDefault="008A63AE" w:rsidP="008A63AE">
      <w:r w:rsidRPr="00B90435">
        <w:t>R5: Absolute accuracy of Cell 3. The UE is deemed to meet the requirement if the reported SS-SINR is in the range shown in table 5.7.3.2.5-3.</w:t>
      </w:r>
    </w:p>
    <w:p w14:paraId="09D98C22" w14:textId="77777777" w:rsidR="008A63AE" w:rsidRPr="00B90435" w:rsidRDefault="008A63AE" w:rsidP="008A63AE">
      <w:r w:rsidRPr="00B90435">
        <w:t>R6: Relative accuracy of Cell 3 compared with Cell 2. The UE is deemed to meet the requirement if the difference in reported SS-SINR meets the requirements in Table 5.7.3.2.5-4.</w:t>
      </w:r>
    </w:p>
    <w:p w14:paraId="79E1BB88" w14:textId="77777777" w:rsidR="008A63AE" w:rsidRPr="00B90435" w:rsidRDefault="008A63AE" w:rsidP="008A63AE">
      <w:r w:rsidRPr="00B90435">
        <w:t>During Test 3:</w:t>
      </w:r>
    </w:p>
    <w:p w14:paraId="63E43FAC" w14:textId="77777777" w:rsidR="008A63AE" w:rsidRPr="00B90435" w:rsidRDefault="008A63AE" w:rsidP="008A63AE">
      <w:r w:rsidRPr="00B90435">
        <w:t>R7: Absolute accuracy of Cell 2. The UE is deemed to meet the requirement if the reported SS-SINR is in the range shown in table 5.7.3.2.5-3.</w:t>
      </w:r>
    </w:p>
    <w:p w14:paraId="466B9FA5" w14:textId="77777777" w:rsidR="008A63AE" w:rsidRPr="00B90435" w:rsidRDefault="008A63AE" w:rsidP="008A63AE">
      <w:r w:rsidRPr="00B90435">
        <w:t>R8: Absolute accuracy of Cell 3. The UE is deemed to meet the requirement if the reported SS-SINR is in the range shown in table 5.7.3.2.5-3.</w:t>
      </w:r>
    </w:p>
    <w:p w14:paraId="29D867F1" w14:textId="77777777" w:rsidR="008A63AE" w:rsidRPr="00B90435" w:rsidRDefault="008A63AE" w:rsidP="008A63AE">
      <w:r w:rsidRPr="00B90435">
        <w:t>R9: Relative accuracy of Cell 3 compared with Cell 2. The UE is deemed to meet the requirement if the difference in reported SS-SINR meets the requirements in Table 5.7.3.2.5-4.</w:t>
      </w:r>
    </w:p>
    <w:p w14:paraId="6E184AB6" w14:textId="77777777" w:rsidR="008A63AE" w:rsidRPr="00B90435" w:rsidRDefault="008A63AE" w:rsidP="008A63AE">
      <w:pPr>
        <w:pStyle w:val="TH"/>
        <w:keepNext w:val="0"/>
        <w:keepLines w:val="0"/>
      </w:pPr>
      <w:r w:rsidRPr="00B90435">
        <w:t xml:space="preserve">Table </w:t>
      </w:r>
      <w:r w:rsidRPr="00B90435">
        <w:rPr>
          <w:rFonts w:cs="Arial"/>
          <w:lang w:eastAsia="ko-KR"/>
        </w:rPr>
        <w:t>5.7.3.2.5-</w:t>
      </w:r>
      <w:r w:rsidRPr="00B90435">
        <w:rPr>
          <w:rFonts w:cs="Arial"/>
          <w:lang w:eastAsia="zh-CN"/>
        </w:rPr>
        <w:t>1</w:t>
      </w:r>
      <w:r w:rsidRPr="00B90435">
        <w:t>: SS-SINR Int</w:t>
      </w:r>
      <w:r w:rsidRPr="00B90435">
        <w:rPr>
          <w:lang w:eastAsia="zh-CN"/>
        </w:rPr>
        <w:t>er</w:t>
      </w:r>
      <w:r w:rsidRPr="00B9043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830"/>
        <w:gridCol w:w="831"/>
        <w:gridCol w:w="831"/>
        <w:gridCol w:w="831"/>
        <w:gridCol w:w="831"/>
        <w:gridCol w:w="832"/>
      </w:tblGrid>
      <w:tr w:rsidR="008A63AE" w:rsidRPr="00B90435" w14:paraId="29BE61F1" w14:textId="77777777" w:rsidTr="008A63AE">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4F710DE" w14:textId="77777777" w:rsidR="008A63AE" w:rsidRPr="00B90435" w:rsidRDefault="008A63AE" w:rsidP="008A63AE">
            <w:pPr>
              <w:pStyle w:val="TAH"/>
              <w:keepNext w:val="0"/>
              <w:keepLines w:val="0"/>
              <w:rPr>
                <w:rFonts w:cs="Arial"/>
              </w:rPr>
            </w:pPr>
            <w:r w:rsidRPr="00B90435">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4EEC18" w14:textId="77777777" w:rsidR="008A63AE" w:rsidRPr="00B90435" w:rsidRDefault="008A63AE" w:rsidP="008A63AE">
            <w:pPr>
              <w:pStyle w:val="TAH"/>
              <w:keepNext w:val="0"/>
              <w:keepLines w:val="0"/>
              <w:rPr>
                <w:rFonts w:cs="Arial"/>
              </w:rPr>
            </w:pPr>
            <w:r w:rsidRPr="00B90435">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FC40739" w14:textId="77777777" w:rsidR="008A63AE" w:rsidRPr="00B90435" w:rsidRDefault="008A63AE" w:rsidP="008A63AE">
            <w:pPr>
              <w:pStyle w:val="TAH"/>
              <w:keepNext w:val="0"/>
              <w:keepLines w:val="0"/>
              <w:rPr>
                <w:rFonts w:cs="Arial"/>
              </w:rPr>
            </w:pPr>
            <w:r w:rsidRPr="00B90435">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E55D984" w14:textId="77777777" w:rsidR="008A63AE" w:rsidRPr="00B90435" w:rsidRDefault="008A63AE" w:rsidP="008A63AE">
            <w:pPr>
              <w:pStyle w:val="TAH"/>
              <w:keepNext w:val="0"/>
              <w:keepLines w:val="0"/>
              <w:rPr>
                <w:rFonts w:cs="Arial"/>
              </w:rPr>
            </w:pPr>
            <w:r w:rsidRPr="00B90435">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86858E" w14:textId="77777777" w:rsidR="008A63AE" w:rsidRPr="00B90435" w:rsidRDefault="008A63AE" w:rsidP="008A63AE">
            <w:pPr>
              <w:pStyle w:val="TAH"/>
              <w:keepNext w:val="0"/>
              <w:keepLines w:val="0"/>
              <w:rPr>
                <w:rFonts w:cs="Arial"/>
              </w:rPr>
            </w:pPr>
            <w:r w:rsidRPr="00B90435">
              <w:rPr>
                <w:rFonts w:cs="Arial"/>
              </w:rPr>
              <w:t>Test 3</w:t>
            </w:r>
          </w:p>
        </w:tc>
      </w:tr>
      <w:tr w:rsidR="008A63AE" w:rsidRPr="00B90435" w14:paraId="5498334F" w14:textId="77777777" w:rsidTr="008A63AE">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7C02DBA" w14:textId="77777777" w:rsidR="008A63AE" w:rsidRPr="00B90435" w:rsidRDefault="008A63AE" w:rsidP="008A63AE">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6DD82" w14:textId="77777777" w:rsidR="008A63AE" w:rsidRPr="00B90435" w:rsidRDefault="008A63AE" w:rsidP="008A63AE">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68CB320"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C07F81"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E87080"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30A2EA"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E69844"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6C3773"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3</w:t>
            </w:r>
          </w:p>
        </w:tc>
      </w:tr>
      <w:tr w:rsidR="008A63AE" w:rsidRPr="00B90435" w14:paraId="447354D9"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DF53331" w14:textId="77777777" w:rsidR="008A63AE" w:rsidRPr="00B90435" w:rsidRDefault="008A63AE" w:rsidP="008A63AE">
            <w:pPr>
              <w:pStyle w:val="TAL"/>
              <w:keepNext w:val="0"/>
              <w:keepLines w:val="0"/>
              <w:rPr>
                <w:rFonts w:cs="Arial"/>
              </w:rPr>
            </w:pPr>
            <w:r w:rsidRPr="00B90435">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2B9C24E" w14:textId="77777777" w:rsidR="008A63AE" w:rsidRPr="00B90435" w:rsidRDefault="008A63AE" w:rsidP="008A63AE">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600C91" w14:textId="77777777" w:rsidR="008A63AE" w:rsidRPr="00B90435" w:rsidRDefault="008A63AE" w:rsidP="008A63AE">
            <w:pPr>
              <w:pStyle w:val="TAC"/>
              <w:keepNext w:val="0"/>
              <w:keepLines w:val="0"/>
              <w:rPr>
                <w:rFonts w:cs="Arial"/>
                <w:lang w:eastAsia="zh-CN"/>
              </w:rPr>
            </w:pPr>
            <w:r w:rsidRPr="00B90435">
              <w:rPr>
                <w:rFonts w:cs="Arial"/>
              </w:rPr>
              <w:t>Freq</w:t>
            </w:r>
            <w:r w:rsidRPr="00B90435">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ECEF59D" w14:textId="77777777" w:rsidR="008A63AE" w:rsidRPr="00B90435" w:rsidRDefault="008A63AE" w:rsidP="008A63AE">
            <w:pPr>
              <w:pStyle w:val="TAC"/>
              <w:keepNext w:val="0"/>
              <w:keepLines w:val="0"/>
              <w:rPr>
                <w:rFonts w:cs="Arial"/>
                <w:lang w:eastAsia="zh-CN"/>
              </w:rPr>
            </w:pPr>
            <w:r w:rsidRPr="00B90435">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B140D5" w14:textId="77777777" w:rsidR="008A63AE" w:rsidRPr="00B90435" w:rsidRDefault="008A63AE" w:rsidP="008A63AE">
            <w:pPr>
              <w:pStyle w:val="TAC"/>
              <w:keepNext w:val="0"/>
              <w:keepLines w:val="0"/>
              <w:rPr>
                <w:rFonts w:cs="Arial"/>
                <w:lang w:eastAsia="zh-CN"/>
              </w:rPr>
            </w:pPr>
            <w:r w:rsidRPr="00B90435">
              <w:rPr>
                <w:rFonts w:cs="Arial"/>
                <w:lang w:eastAsia="zh-CN"/>
              </w:rPr>
              <w:t>f</w:t>
            </w:r>
            <w:r w:rsidRPr="00B90435">
              <w:rPr>
                <w:rFonts w:cs="Arial"/>
              </w:rPr>
              <w:t>req</w:t>
            </w:r>
            <w:r w:rsidRPr="00B90435">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F10F915" w14:textId="77777777" w:rsidR="008A63AE" w:rsidRPr="00B90435" w:rsidRDefault="008A63AE" w:rsidP="008A63AE">
            <w:pPr>
              <w:pStyle w:val="TAC"/>
              <w:keepNext w:val="0"/>
              <w:keepLines w:val="0"/>
              <w:rPr>
                <w:rFonts w:cs="Arial"/>
                <w:lang w:eastAsia="zh-CN"/>
              </w:rPr>
            </w:pPr>
            <w:r w:rsidRPr="00B90435">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305BF8" w14:textId="77777777" w:rsidR="008A63AE" w:rsidRPr="00B90435" w:rsidRDefault="008A63AE" w:rsidP="008A63AE">
            <w:pPr>
              <w:pStyle w:val="TAC"/>
              <w:keepNext w:val="0"/>
              <w:keepLines w:val="0"/>
              <w:rPr>
                <w:rFonts w:cs="Arial"/>
                <w:lang w:eastAsia="zh-CN"/>
              </w:rPr>
            </w:pPr>
            <w:r w:rsidRPr="00B90435">
              <w:rPr>
                <w:rFonts w:cs="Arial"/>
                <w:lang w:eastAsia="zh-CN"/>
              </w:rPr>
              <w:t>f</w:t>
            </w:r>
            <w:r w:rsidRPr="00B90435">
              <w:rPr>
                <w:rFonts w:cs="Arial"/>
              </w:rPr>
              <w:t>req</w:t>
            </w:r>
            <w:r w:rsidRPr="00B90435">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F44FB8D" w14:textId="77777777" w:rsidR="008A63AE" w:rsidRPr="00B90435" w:rsidRDefault="008A63AE" w:rsidP="008A63AE">
            <w:pPr>
              <w:pStyle w:val="TAC"/>
              <w:keepNext w:val="0"/>
              <w:keepLines w:val="0"/>
              <w:rPr>
                <w:rFonts w:cs="Arial"/>
                <w:lang w:eastAsia="zh-CN"/>
              </w:rPr>
            </w:pPr>
            <w:r w:rsidRPr="00B90435">
              <w:rPr>
                <w:rFonts w:cs="Arial"/>
                <w:lang w:eastAsia="zh-CN"/>
              </w:rPr>
              <w:t>Freq2</w:t>
            </w:r>
          </w:p>
        </w:tc>
      </w:tr>
      <w:tr w:rsidR="008A63AE" w:rsidRPr="00B90435" w14:paraId="1FA441E5"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178ACFCB" w14:textId="77777777" w:rsidR="008A63AE" w:rsidRPr="00B90435" w:rsidRDefault="008A63AE" w:rsidP="008A63AE">
            <w:pPr>
              <w:pStyle w:val="TAL"/>
              <w:keepNext w:val="0"/>
              <w:keepLines w:val="0"/>
              <w:rPr>
                <w:rFonts w:cs="Arial"/>
              </w:rPr>
            </w:pPr>
            <w:r w:rsidRPr="00B90435">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435252BF" w14:textId="77777777" w:rsidR="008A63AE" w:rsidRPr="00B90435" w:rsidRDefault="008A63AE" w:rsidP="008A63AE">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83D4579" w14:textId="77777777" w:rsidR="008A63AE" w:rsidRPr="00B90435" w:rsidRDefault="008A63AE" w:rsidP="008A63AE">
            <w:pPr>
              <w:pStyle w:val="TAC"/>
              <w:keepNext w:val="0"/>
              <w:keepLines w:val="0"/>
              <w:rPr>
                <w:rFonts w:cs="Arial"/>
              </w:rPr>
            </w:pPr>
            <w:r w:rsidRPr="00B9043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19F15DC" w14:textId="77777777" w:rsidR="008A63AE" w:rsidRPr="00B90435" w:rsidRDefault="008A63AE" w:rsidP="008A63AE">
            <w:pPr>
              <w:pStyle w:val="TAC"/>
              <w:keepNext w:val="0"/>
              <w:keepLines w:val="0"/>
              <w:rPr>
                <w:rFonts w:cs="Arial"/>
              </w:rPr>
            </w:pPr>
            <w:r w:rsidRPr="00B9043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169021" w14:textId="77777777" w:rsidR="008A63AE" w:rsidRPr="00B90435" w:rsidRDefault="008A63AE" w:rsidP="008A63AE">
            <w:pPr>
              <w:pStyle w:val="TAC"/>
              <w:keepNext w:val="0"/>
              <w:keepLines w:val="0"/>
              <w:rPr>
                <w:rFonts w:cs="Arial"/>
              </w:rPr>
            </w:pPr>
            <w:r w:rsidRPr="00B90435">
              <w:rPr>
                <w:rFonts w:cs="Arial"/>
              </w:rPr>
              <w:t>TDD</w:t>
            </w:r>
          </w:p>
        </w:tc>
      </w:tr>
      <w:tr w:rsidR="008A63AE" w:rsidRPr="00B90435" w14:paraId="0AC631CE"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7B80A410" w14:textId="77777777" w:rsidR="008A63AE" w:rsidRPr="00B90435" w:rsidRDefault="008A63AE" w:rsidP="008A63AE">
            <w:pPr>
              <w:pStyle w:val="TAL"/>
              <w:keepNext w:val="0"/>
              <w:keepLines w:val="0"/>
              <w:rPr>
                <w:rFonts w:cs="Arial"/>
              </w:rPr>
            </w:pPr>
            <w:r w:rsidRPr="00B9043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122EAA8" w14:textId="77777777" w:rsidR="008A63AE" w:rsidRPr="00B90435" w:rsidRDefault="008A63AE" w:rsidP="008A63AE">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0390F7CA" w14:textId="77777777" w:rsidR="008A63AE" w:rsidRPr="00B90435" w:rsidRDefault="008A63AE" w:rsidP="008A63AE">
            <w:pPr>
              <w:pStyle w:val="TAC"/>
              <w:keepNext w:val="0"/>
              <w:keepLines w:val="0"/>
              <w:rPr>
                <w:rFonts w:cs="Arial"/>
              </w:rPr>
            </w:pPr>
            <w:r w:rsidRPr="00B90435">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B7EC22B" w14:textId="77777777" w:rsidR="008A63AE" w:rsidRPr="00B90435" w:rsidRDefault="008A63AE" w:rsidP="008A63AE">
            <w:pPr>
              <w:pStyle w:val="TAC"/>
              <w:keepNext w:val="0"/>
              <w:keepLines w:val="0"/>
              <w:rPr>
                <w:rFonts w:cs="Arial"/>
              </w:rPr>
            </w:pPr>
            <w:r w:rsidRPr="00B90435">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8EBD7E4" w14:textId="77777777" w:rsidR="008A63AE" w:rsidRPr="00B90435" w:rsidRDefault="008A63AE" w:rsidP="008A63AE">
            <w:pPr>
              <w:pStyle w:val="TAC"/>
              <w:keepNext w:val="0"/>
              <w:keepLines w:val="0"/>
              <w:rPr>
                <w:rFonts w:cs="Arial"/>
              </w:rPr>
            </w:pPr>
            <w:r w:rsidRPr="00B90435">
              <w:rPr>
                <w:lang w:eastAsia="ja-JP"/>
              </w:rPr>
              <w:t>TDDConf.3.1</w:t>
            </w:r>
          </w:p>
        </w:tc>
      </w:tr>
      <w:tr w:rsidR="008A63AE" w:rsidRPr="00B90435" w14:paraId="0CC7B7FA"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70715592" w14:textId="77777777" w:rsidR="008A63AE" w:rsidRPr="00B90435" w:rsidRDefault="008A63AE" w:rsidP="008A63AE">
            <w:pPr>
              <w:pStyle w:val="TAL"/>
              <w:keepNext w:val="0"/>
              <w:keepLines w:val="0"/>
              <w:rPr>
                <w:rFonts w:cs="Arial"/>
              </w:rPr>
            </w:pPr>
            <w:proofErr w:type="spellStart"/>
            <w:r w:rsidRPr="00B90435">
              <w:rPr>
                <w:rFonts w:eastAsia="Malgun Gothic"/>
                <w:szCs w:val="18"/>
              </w:rPr>
              <w:t>BW</w:t>
            </w:r>
            <w:r w:rsidRPr="00B9043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6ECA28C" w14:textId="77777777" w:rsidR="008A63AE" w:rsidRPr="00B90435" w:rsidRDefault="008A63AE" w:rsidP="008A63AE">
            <w:pPr>
              <w:pStyle w:val="TAC"/>
              <w:keepNext w:val="0"/>
              <w:keepLines w:val="0"/>
              <w:rPr>
                <w:rFonts w:cs="Arial"/>
              </w:rPr>
            </w:pPr>
            <w:r w:rsidRPr="00B9043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F24ACE6" w14:textId="77777777" w:rsidR="008A63AE" w:rsidRPr="00B90435" w:rsidRDefault="008A63AE" w:rsidP="008A63AE">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D09DDCE" w14:textId="77777777" w:rsidR="008A63AE" w:rsidRPr="00B90435" w:rsidRDefault="008A63AE" w:rsidP="008A63AE">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E8EF131" w14:textId="77777777" w:rsidR="008A63AE" w:rsidRPr="00B90435" w:rsidRDefault="008A63AE" w:rsidP="008A63AE">
            <w:pPr>
              <w:pStyle w:val="TAC"/>
              <w:keepNext w:val="0"/>
              <w:keepLines w:val="0"/>
              <w:rPr>
                <w:rFonts w:cs="Arial"/>
              </w:rPr>
            </w:pPr>
            <w:r w:rsidRPr="00B90435">
              <w:rPr>
                <w:rFonts w:eastAsia="Malgun Gothic"/>
                <w:szCs w:val="18"/>
              </w:rPr>
              <w:t xml:space="preserve">100: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66</w:t>
            </w:r>
          </w:p>
        </w:tc>
      </w:tr>
      <w:tr w:rsidR="008A63AE" w:rsidRPr="00B90435" w14:paraId="157D8268"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64E996C2" w14:textId="77777777" w:rsidR="008A63AE" w:rsidRPr="00B90435" w:rsidRDefault="008A63AE" w:rsidP="008A63AE">
            <w:pPr>
              <w:pStyle w:val="TAL"/>
              <w:keepNext w:val="0"/>
              <w:keepLines w:val="0"/>
              <w:rPr>
                <w:rFonts w:eastAsia="Malgun Gothic"/>
                <w:szCs w:val="18"/>
              </w:rPr>
            </w:pPr>
            <w:r w:rsidRPr="00B90435">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70497F5E" w14:textId="77777777" w:rsidR="008A63AE" w:rsidRPr="00B90435" w:rsidRDefault="008A63AE" w:rsidP="008A63AE">
            <w:pPr>
              <w:pStyle w:val="TAC"/>
              <w:keepNext w:val="0"/>
              <w:keepLines w:val="0"/>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EA832C2" w14:textId="77777777" w:rsidR="008A63AE" w:rsidRPr="00B90435" w:rsidRDefault="008A63AE" w:rsidP="008A63AE">
            <w:pPr>
              <w:pStyle w:val="TAC"/>
              <w:keepNext w:val="0"/>
              <w:keepLines w:val="0"/>
              <w:rPr>
                <w:rFonts w:eastAsia="Malgun Gothic"/>
                <w:szCs w:val="18"/>
              </w:rPr>
            </w:pPr>
            <w:r w:rsidRPr="00B90435">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25B00ED3" w14:textId="77777777" w:rsidR="008A63AE" w:rsidRPr="00B90435" w:rsidRDefault="008A63AE" w:rsidP="008A63AE">
            <w:pPr>
              <w:pStyle w:val="TAC"/>
              <w:keepNext w:val="0"/>
              <w:keepLines w:val="0"/>
              <w:rPr>
                <w:rFonts w:eastAsia="Malgun Gothic"/>
                <w:szCs w:val="18"/>
              </w:rPr>
            </w:pPr>
            <w:r w:rsidRPr="00B90435">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6E358007" w14:textId="77777777" w:rsidR="008A63AE" w:rsidRPr="00B90435" w:rsidRDefault="008A63AE" w:rsidP="008A63AE">
            <w:pPr>
              <w:pStyle w:val="TAC"/>
              <w:keepNext w:val="0"/>
              <w:keepLines w:val="0"/>
              <w:rPr>
                <w:rFonts w:eastAsia="Malgun Gothic"/>
                <w:szCs w:val="18"/>
              </w:rPr>
            </w:pPr>
            <w:r w:rsidRPr="00B90435">
              <w:rPr>
                <w:rFonts w:eastAsia="Malgun Gothic"/>
                <w:szCs w:val="18"/>
              </w:rPr>
              <w:t>66</w:t>
            </w:r>
          </w:p>
        </w:tc>
      </w:tr>
      <w:tr w:rsidR="008A63AE" w:rsidRPr="00B90435" w14:paraId="7F6D46E9"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0B009EFC" w14:textId="77777777" w:rsidR="008A63AE" w:rsidRPr="00B90435" w:rsidRDefault="008A63AE" w:rsidP="008A63AE">
            <w:pPr>
              <w:pStyle w:val="TAL"/>
              <w:keepNext w:val="0"/>
              <w:keepLines w:val="0"/>
              <w:rPr>
                <w:rFonts w:eastAsia="Malgun Gothic"/>
                <w:szCs w:val="18"/>
              </w:rPr>
            </w:pPr>
            <w:r w:rsidRPr="00B9043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1DFDCCD" w14:textId="77777777" w:rsidR="008A63AE" w:rsidRPr="00B90435" w:rsidRDefault="008A63AE" w:rsidP="008A63AE">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426613D" w14:textId="77777777" w:rsidR="008A63AE" w:rsidRPr="00B90435" w:rsidRDefault="008A63AE" w:rsidP="008A63AE">
            <w:pPr>
              <w:pStyle w:val="TAC"/>
              <w:keepNext w:val="0"/>
              <w:keepLines w:val="0"/>
              <w:rPr>
                <w:rFonts w:eastAsia="Malgun Gothic"/>
                <w:szCs w:val="18"/>
              </w:rPr>
            </w:pPr>
            <w:r w:rsidRPr="00B90435">
              <w:t>DLBWP.0.1</w:t>
            </w:r>
          </w:p>
        </w:tc>
      </w:tr>
      <w:tr w:rsidR="008A63AE" w:rsidRPr="00B90435" w14:paraId="0E0347AB"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1E464C43" w14:textId="77777777" w:rsidR="008A63AE" w:rsidRPr="00B90435" w:rsidRDefault="008A63AE" w:rsidP="008A63AE">
            <w:pPr>
              <w:pStyle w:val="TAL"/>
              <w:keepNext w:val="0"/>
              <w:keepLines w:val="0"/>
              <w:rPr>
                <w:rFonts w:eastAsia="Malgun Gothic"/>
                <w:szCs w:val="18"/>
              </w:rPr>
            </w:pPr>
            <w:r w:rsidRPr="00B9043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9E8644F" w14:textId="77777777" w:rsidR="008A63AE" w:rsidRPr="00B90435" w:rsidRDefault="008A63AE" w:rsidP="008A63AE">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35CE67E" w14:textId="77777777" w:rsidR="008A63AE" w:rsidRPr="00B90435" w:rsidRDefault="008A63AE" w:rsidP="008A63AE">
            <w:pPr>
              <w:pStyle w:val="TAC"/>
              <w:keepNext w:val="0"/>
              <w:keepLines w:val="0"/>
              <w:rPr>
                <w:rFonts w:eastAsia="Malgun Gothic"/>
                <w:szCs w:val="18"/>
              </w:rPr>
            </w:pPr>
            <w:r w:rsidRPr="00B90435">
              <w:t>DLBWP.1.1</w:t>
            </w:r>
          </w:p>
        </w:tc>
      </w:tr>
      <w:tr w:rsidR="008A63AE" w:rsidRPr="00B90435" w14:paraId="716BB347"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2EE12112" w14:textId="77777777" w:rsidR="008A63AE" w:rsidRPr="00B90435" w:rsidRDefault="008A63AE" w:rsidP="008A63AE">
            <w:pPr>
              <w:pStyle w:val="TAL"/>
              <w:keepNext w:val="0"/>
              <w:keepLines w:val="0"/>
              <w:rPr>
                <w:rFonts w:eastAsia="Malgun Gothic"/>
                <w:szCs w:val="18"/>
              </w:rPr>
            </w:pPr>
            <w:r w:rsidRPr="00B9043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DBE80FD" w14:textId="77777777" w:rsidR="008A63AE" w:rsidRPr="00B90435" w:rsidRDefault="008A63AE" w:rsidP="008A63AE">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0672E65" w14:textId="77777777" w:rsidR="008A63AE" w:rsidRPr="00B90435" w:rsidRDefault="008A63AE" w:rsidP="008A63AE">
            <w:pPr>
              <w:pStyle w:val="TAC"/>
              <w:keepNext w:val="0"/>
              <w:keepLines w:val="0"/>
              <w:rPr>
                <w:rFonts w:eastAsia="Malgun Gothic"/>
                <w:szCs w:val="18"/>
              </w:rPr>
            </w:pPr>
            <w:r w:rsidRPr="00B90435">
              <w:t>ULBWP.0.1</w:t>
            </w:r>
          </w:p>
        </w:tc>
      </w:tr>
      <w:tr w:rsidR="008A63AE" w:rsidRPr="00B90435" w14:paraId="255E316C"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4BC99BC9" w14:textId="77777777" w:rsidR="008A63AE" w:rsidRPr="00B90435" w:rsidRDefault="008A63AE" w:rsidP="008A63AE">
            <w:pPr>
              <w:pStyle w:val="TAL"/>
              <w:keepNext w:val="0"/>
              <w:keepLines w:val="0"/>
              <w:rPr>
                <w:rFonts w:eastAsia="Malgun Gothic"/>
                <w:szCs w:val="18"/>
              </w:rPr>
            </w:pPr>
            <w:r w:rsidRPr="00B9043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06A4491" w14:textId="77777777" w:rsidR="008A63AE" w:rsidRPr="00B90435" w:rsidRDefault="008A63AE" w:rsidP="008A63AE">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7D51A48" w14:textId="77777777" w:rsidR="008A63AE" w:rsidRPr="00B90435" w:rsidRDefault="008A63AE" w:rsidP="008A63AE">
            <w:pPr>
              <w:pStyle w:val="TAC"/>
              <w:keepNext w:val="0"/>
              <w:keepLines w:val="0"/>
              <w:rPr>
                <w:rFonts w:eastAsia="Malgun Gothic"/>
                <w:szCs w:val="18"/>
              </w:rPr>
            </w:pPr>
            <w:r w:rsidRPr="00B90435">
              <w:t>ULBWP.1.1</w:t>
            </w:r>
          </w:p>
        </w:tc>
      </w:tr>
      <w:tr w:rsidR="008A63AE" w:rsidRPr="00B90435" w14:paraId="1E51C5F0"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299AB9FA" w14:textId="77777777" w:rsidR="008A63AE" w:rsidRPr="00B90435" w:rsidRDefault="008A63AE" w:rsidP="008A63AE">
            <w:pPr>
              <w:pStyle w:val="TAL"/>
              <w:keepNext w:val="0"/>
              <w:keepLines w:val="0"/>
              <w:rPr>
                <w:rFonts w:eastAsia="Malgun Gothic"/>
                <w:szCs w:val="18"/>
              </w:rPr>
            </w:pPr>
            <w:r w:rsidRPr="00B90435">
              <w:t>DRX cycle configuration</w:t>
            </w:r>
          </w:p>
        </w:tc>
        <w:tc>
          <w:tcPr>
            <w:tcW w:w="1271" w:type="dxa"/>
            <w:tcBorders>
              <w:top w:val="single" w:sz="4" w:space="0" w:color="auto"/>
              <w:left w:val="single" w:sz="4" w:space="0" w:color="auto"/>
              <w:bottom w:val="single" w:sz="4" w:space="0" w:color="auto"/>
              <w:right w:val="single" w:sz="4" w:space="0" w:color="auto"/>
            </w:tcBorders>
          </w:tcPr>
          <w:p w14:paraId="2FDD7913" w14:textId="77777777" w:rsidR="008A63AE" w:rsidRPr="00B90435" w:rsidRDefault="008A63AE" w:rsidP="008A63AE">
            <w:pPr>
              <w:pStyle w:val="TAC"/>
              <w:keepNext w:val="0"/>
              <w:keepLines w:val="0"/>
              <w:rPr>
                <w:rFonts w:eastAsia="Malgun Gothic"/>
                <w:szCs w:val="18"/>
              </w:rPr>
            </w:pPr>
            <w:proofErr w:type="spellStart"/>
            <w:r w:rsidRPr="00B9043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5E7A8BCB" w14:textId="77777777" w:rsidR="008A63AE" w:rsidRPr="00B90435" w:rsidRDefault="008A63AE" w:rsidP="008A63AE">
            <w:pPr>
              <w:pStyle w:val="TAC"/>
              <w:keepNext w:val="0"/>
              <w:keepLines w:val="0"/>
              <w:rPr>
                <w:rFonts w:eastAsia="Malgun Gothic"/>
                <w:szCs w:val="18"/>
              </w:rPr>
            </w:pPr>
            <w:r w:rsidRPr="00B90435">
              <w:t>Not applicable</w:t>
            </w:r>
          </w:p>
        </w:tc>
      </w:tr>
      <w:tr w:rsidR="008A63AE" w:rsidRPr="00B90435" w14:paraId="2C3D4BCD"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42233DD6" w14:textId="77777777" w:rsidR="008A63AE" w:rsidRPr="00B90435" w:rsidRDefault="008A63AE" w:rsidP="008A63AE">
            <w:pPr>
              <w:pStyle w:val="TAL"/>
              <w:keepNext w:val="0"/>
              <w:keepLines w:val="0"/>
              <w:rPr>
                <w:rFonts w:eastAsia="Malgun Gothic"/>
                <w:szCs w:val="18"/>
              </w:rPr>
            </w:pPr>
            <w:r w:rsidRPr="00B90435">
              <w:t>TRS configuration</w:t>
            </w:r>
          </w:p>
        </w:tc>
        <w:tc>
          <w:tcPr>
            <w:tcW w:w="1271" w:type="dxa"/>
            <w:tcBorders>
              <w:top w:val="single" w:sz="4" w:space="0" w:color="auto"/>
              <w:left w:val="single" w:sz="4" w:space="0" w:color="auto"/>
              <w:bottom w:val="single" w:sz="4" w:space="0" w:color="auto"/>
              <w:right w:val="single" w:sz="4" w:space="0" w:color="auto"/>
            </w:tcBorders>
          </w:tcPr>
          <w:p w14:paraId="5D0816AE" w14:textId="77777777" w:rsidR="008A63AE" w:rsidRPr="00B90435" w:rsidRDefault="008A63AE" w:rsidP="008A63AE">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5AE62F" w14:textId="77777777" w:rsidR="008A63AE" w:rsidRPr="00B90435" w:rsidRDefault="008A63AE" w:rsidP="008A63AE">
            <w:pPr>
              <w:pStyle w:val="TAC"/>
              <w:keepNext w:val="0"/>
              <w:keepLines w:val="0"/>
              <w:rPr>
                <w:rFonts w:eastAsia="Malgun Gothic"/>
                <w:szCs w:val="18"/>
              </w:rPr>
            </w:pPr>
            <w:r w:rsidRPr="00B90435">
              <w:t>TRS.2.1 TDD</w:t>
            </w:r>
          </w:p>
        </w:tc>
      </w:tr>
      <w:tr w:rsidR="008A63AE" w:rsidRPr="00B90435" w14:paraId="36041F1F"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tcPr>
          <w:p w14:paraId="4691D030" w14:textId="77777777" w:rsidR="008A63AE" w:rsidRPr="00B90435" w:rsidRDefault="008A63AE" w:rsidP="008A63AE">
            <w:pPr>
              <w:pStyle w:val="TAL"/>
              <w:keepNext w:val="0"/>
              <w:keepLines w:val="0"/>
              <w:rPr>
                <w:rFonts w:eastAsia="Malgun Gothic"/>
                <w:szCs w:val="18"/>
              </w:rPr>
            </w:pPr>
            <w:r w:rsidRPr="00B90435">
              <w:t>TCI state</w:t>
            </w:r>
          </w:p>
        </w:tc>
        <w:tc>
          <w:tcPr>
            <w:tcW w:w="1271" w:type="dxa"/>
            <w:tcBorders>
              <w:top w:val="single" w:sz="4" w:space="0" w:color="auto"/>
              <w:left w:val="single" w:sz="4" w:space="0" w:color="auto"/>
              <w:bottom w:val="single" w:sz="4" w:space="0" w:color="auto"/>
              <w:right w:val="single" w:sz="4" w:space="0" w:color="auto"/>
            </w:tcBorders>
          </w:tcPr>
          <w:p w14:paraId="62EC9DAC" w14:textId="77777777" w:rsidR="008A63AE" w:rsidRPr="00B90435" w:rsidRDefault="008A63AE" w:rsidP="008A63AE">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A69C054" w14:textId="77777777" w:rsidR="008A63AE" w:rsidRPr="00B90435" w:rsidRDefault="008A63AE" w:rsidP="008A63AE">
            <w:pPr>
              <w:pStyle w:val="TAC"/>
              <w:keepNext w:val="0"/>
              <w:keepLines w:val="0"/>
              <w:rPr>
                <w:rFonts w:eastAsia="Malgun Gothic"/>
                <w:szCs w:val="18"/>
              </w:rPr>
            </w:pPr>
            <w:r w:rsidRPr="00B90435">
              <w:t>TCI.State.0</w:t>
            </w:r>
          </w:p>
        </w:tc>
      </w:tr>
      <w:tr w:rsidR="008A63AE" w:rsidRPr="00B90435" w14:paraId="6E8F43C3"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72AC279" w14:textId="77777777" w:rsidR="008A63AE" w:rsidRPr="00B90435" w:rsidRDefault="008A63AE" w:rsidP="008A63AE">
            <w:pPr>
              <w:pStyle w:val="TAL"/>
              <w:keepNext w:val="0"/>
              <w:keepLines w:val="0"/>
              <w:rPr>
                <w:rFonts w:cs="Arial"/>
              </w:rPr>
            </w:pPr>
            <w:r w:rsidRPr="00B90435">
              <w:rPr>
                <w:rFonts w:cs="Arial"/>
              </w:rPr>
              <w:lastRenderedPageBreak/>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E739079" w14:textId="77777777" w:rsidR="008A63AE" w:rsidRPr="00B90435" w:rsidRDefault="008A63AE" w:rsidP="008A63AE">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27A36BE" w14:textId="77777777" w:rsidR="008A63AE" w:rsidRPr="00B90435" w:rsidRDefault="008A63AE" w:rsidP="008A63AE">
            <w:pPr>
              <w:pStyle w:val="TAC"/>
              <w:keepNext w:val="0"/>
              <w:keepLines w:val="0"/>
              <w:rPr>
                <w:rFonts w:cs="Arial"/>
              </w:rPr>
            </w:pPr>
            <w:r w:rsidRPr="00B9043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92E71F" w14:textId="77777777" w:rsidR="008A63AE" w:rsidRPr="00B90435" w:rsidRDefault="008A63AE" w:rsidP="008A63AE">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970C5" w14:textId="77777777" w:rsidR="008A63AE" w:rsidRPr="00B90435" w:rsidRDefault="008A63AE" w:rsidP="008A63AE">
            <w:pPr>
              <w:pStyle w:val="TAC"/>
              <w:keepNext w:val="0"/>
              <w:keepLines w:val="0"/>
              <w:rPr>
                <w:rFonts w:cs="Arial"/>
              </w:rPr>
            </w:pPr>
            <w:r w:rsidRPr="00B9043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280D9B" w14:textId="77777777" w:rsidR="008A63AE" w:rsidRPr="00B90435" w:rsidRDefault="008A63AE" w:rsidP="008A63AE">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9EDD8E" w14:textId="77777777" w:rsidR="008A63AE" w:rsidRPr="00B90435" w:rsidRDefault="008A63AE" w:rsidP="008A63AE">
            <w:pPr>
              <w:pStyle w:val="TAC"/>
              <w:keepNext w:val="0"/>
              <w:keepLines w:val="0"/>
              <w:rPr>
                <w:rFonts w:cs="Arial"/>
              </w:rPr>
            </w:pPr>
            <w:r w:rsidRPr="00B9043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A68027" w14:textId="77777777" w:rsidR="008A63AE" w:rsidRPr="00B90435" w:rsidRDefault="008A63AE" w:rsidP="008A63AE">
            <w:pPr>
              <w:pStyle w:val="TAC"/>
              <w:keepNext w:val="0"/>
              <w:keepLines w:val="0"/>
              <w:rPr>
                <w:rFonts w:cs="Arial"/>
              </w:rPr>
            </w:pPr>
            <w:r w:rsidRPr="00B90435">
              <w:rPr>
                <w:rFonts w:cs="Arial"/>
              </w:rPr>
              <w:t>-</w:t>
            </w:r>
          </w:p>
        </w:tc>
      </w:tr>
      <w:tr w:rsidR="008A63AE" w:rsidRPr="00B90435" w14:paraId="054DE5AF"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2789C0" w14:textId="77777777" w:rsidR="008A63AE" w:rsidRPr="00B90435" w:rsidRDefault="008A63AE" w:rsidP="008A63AE">
            <w:pPr>
              <w:pStyle w:val="TAL"/>
              <w:keepNext w:val="0"/>
              <w:keepLines w:val="0"/>
              <w:rPr>
                <w:rFonts w:cs="Arial"/>
              </w:rPr>
            </w:pPr>
            <w:r w:rsidRPr="00B9043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CDC529B" w14:textId="77777777" w:rsidR="008A63AE" w:rsidRPr="00B90435" w:rsidRDefault="008A63AE" w:rsidP="008A63AE">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3B59E591" w14:textId="77777777" w:rsidR="008A63AE" w:rsidRPr="00B90435" w:rsidRDefault="008A63AE" w:rsidP="008A63AE">
            <w:pPr>
              <w:pStyle w:val="TAC"/>
              <w:keepNext w:val="0"/>
              <w:keepLines w:val="0"/>
              <w:rPr>
                <w:rFonts w:cs="Arial"/>
              </w:rPr>
            </w:pPr>
            <w:r w:rsidRPr="00B9043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2C8BCAD" w14:textId="77777777" w:rsidR="008A63AE" w:rsidRPr="00B90435" w:rsidRDefault="008A63AE" w:rsidP="008A63AE">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69FAF9E2" w14:textId="77777777" w:rsidR="008A63AE" w:rsidRPr="00B90435" w:rsidRDefault="008A63AE" w:rsidP="008A63AE">
            <w:pPr>
              <w:pStyle w:val="TAC"/>
              <w:keepNext w:val="0"/>
              <w:keepLines w:val="0"/>
              <w:rPr>
                <w:rFonts w:cs="Arial"/>
              </w:rPr>
            </w:pPr>
            <w:r w:rsidRPr="00B9043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C51466B" w14:textId="77777777" w:rsidR="008A63AE" w:rsidRPr="00B90435" w:rsidRDefault="008A63AE" w:rsidP="008A63AE">
            <w:pPr>
              <w:pStyle w:val="TAC"/>
              <w:keepNext w:val="0"/>
              <w:keepLines w:val="0"/>
              <w:rPr>
                <w:rFonts w:cs="Arial"/>
              </w:rPr>
            </w:pPr>
            <w:r w:rsidRPr="00B90435">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5075641" w14:textId="77777777" w:rsidR="008A63AE" w:rsidRPr="00B90435" w:rsidRDefault="008A63AE" w:rsidP="008A63AE">
            <w:pPr>
              <w:pStyle w:val="TAC"/>
              <w:keepNext w:val="0"/>
              <w:keepLines w:val="0"/>
              <w:rPr>
                <w:rFonts w:cs="Arial"/>
              </w:rPr>
            </w:pPr>
            <w:r w:rsidRPr="00B9043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584DE37" w14:textId="77777777" w:rsidR="008A63AE" w:rsidRPr="00B90435" w:rsidRDefault="008A63AE" w:rsidP="008A63AE">
            <w:pPr>
              <w:pStyle w:val="TAC"/>
              <w:keepNext w:val="0"/>
              <w:keepLines w:val="0"/>
              <w:rPr>
                <w:rFonts w:cs="Arial"/>
              </w:rPr>
            </w:pPr>
            <w:r w:rsidRPr="00B90435">
              <w:rPr>
                <w:rFonts w:cs="Arial"/>
              </w:rPr>
              <w:t>-</w:t>
            </w:r>
          </w:p>
        </w:tc>
      </w:tr>
      <w:tr w:rsidR="008A63AE" w:rsidRPr="00B90435" w14:paraId="527086EE"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712E3D" w14:textId="77777777" w:rsidR="008A63AE" w:rsidRPr="00B90435" w:rsidRDefault="008A63AE" w:rsidP="008A63AE">
            <w:pPr>
              <w:pStyle w:val="TAL"/>
              <w:keepNext w:val="0"/>
              <w:keepLines w:val="0"/>
              <w:rPr>
                <w:rFonts w:cs="Arial"/>
              </w:rPr>
            </w:pPr>
            <w:r w:rsidRPr="00B90435">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9078E76" w14:textId="77777777" w:rsidR="008A63AE" w:rsidRPr="00B90435" w:rsidRDefault="008A63AE" w:rsidP="008A63AE">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F11677" w14:textId="77777777" w:rsidR="008A63AE" w:rsidRPr="00B90435" w:rsidRDefault="008A63AE" w:rsidP="008A63AE">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F7A5A7" w14:textId="77777777" w:rsidR="008A63AE" w:rsidRPr="00B90435" w:rsidRDefault="008A63AE" w:rsidP="008A63AE">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9ACA04" w14:textId="77777777" w:rsidR="008A63AE" w:rsidRPr="00B90435" w:rsidRDefault="008A63AE" w:rsidP="008A63AE">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44C6D4" w14:textId="77777777" w:rsidR="008A63AE" w:rsidRPr="00B90435" w:rsidRDefault="008A63AE" w:rsidP="008A63AE">
            <w:pPr>
              <w:pStyle w:val="TAC"/>
              <w:keepNext w:val="0"/>
              <w:keepLines w:val="0"/>
              <w:rPr>
                <w:rFonts w:cs="Arial"/>
              </w:rPr>
            </w:pPr>
            <w:r w:rsidRPr="00B9043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8CA8E1" w14:textId="77777777" w:rsidR="008A63AE" w:rsidRPr="00B90435" w:rsidRDefault="008A63AE" w:rsidP="008A63AE">
            <w:pPr>
              <w:pStyle w:val="TAC"/>
              <w:keepNext w:val="0"/>
              <w:keepLines w:val="0"/>
              <w:rPr>
                <w:rFonts w:cs="Arial"/>
              </w:rPr>
            </w:pPr>
            <w:r w:rsidRPr="00B9043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378EDD" w14:textId="77777777" w:rsidR="008A63AE" w:rsidRPr="00B90435" w:rsidRDefault="008A63AE" w:rsidP="008A63AE">
            <w:pPr>
              <w:pStyle w:val="TAC"/>
              <w:keepNext w:val="0"/>
              <w:keepLines w:val="0"/>
              <w:rPr>
                <w:rFonts w:cs="Arial"/>
              </w:rPr>
            </w:pPr>
            <w:r w:rsidRPr="00B90435">
              <w:rPr>
                <w:rFonts w:eastAsia="Malgun Gothic"/>
                <w:szCs w:val="18"/>
              </w:rPr>
              <w:t>OP.1</w:t>
            </w:r>
          </w:p>
        </w:tc>
      </w:tr>
      <w:tr w:rsidR="008A63AE" w:rsidRPr="00B90435" w14:paraId="12B0768E"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1F53FB6" w14:textId="77777777" w:rsidR="008A63AE" w:rsidRPr="00B90435" w:rsidRDefault="008A63AE" w:rsidP="008A63AE">
            <w:pPr>
              <w:pStyle w:val="TAL"/>
              <w:keepNext w:val="0"/>
              <w:keepLines w:val="0"/>
              <w:rPr>
                <w:rFonts w:cs="Arial"/>
              </w:rPr>
            </w:pPr>
            <w:r w:rsidRPr="00B90435">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9A0E7E" w14:textId="77777777" w:rsidR="008A63AE" w:rsidRPr="00B90435" w:rsidRDefault="008A63AE" w:rsidP="008A63AE">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492AEEC2" w14:textId="77777777" w:rsidR="008A63AE" w:rsidRPr="00B90435" w:rsidRDefault="008A63AE" w:rsidP="008A63AE">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F167367" w14:textId="77777777" w:rsidR="008A63AE" w:rsidRPr="00B90435" w:rsidRDefault="008A63AE" w:rsidP="008A63AE">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B55F19C" w14:textId="77777777" w:rsidR="008A63AE" w:rsidRPr="00B90435" w:rsidRDefault="008A63AE" w:rsidP="008A63AE">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B22DA8B" w14:textId="77777777" w:rsidR="008A63AE" w:rsidRPr="00B90435" w:rsidRDefault="008A63AE" w:rsidP="008A63AE">
            <w:pPr>
              <w:pStyle w:val="TAC"/>
              <w:keepNext w:val="0"/>
              <w:keepLines w:val="0"/>
              <w:rPr>
                <w:rFonts w:cs="Arial"/>
              </w:rPr>
            </w:pPr>
            <w:r w:rsidRPr="00B9043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326DD7C" w14:textId="77777777" w:rsidR="008A63AE" w:rsidRPr="00B90435" w:rsidRDefault="008A63AE" w:rsidP="008A63AE">
            <w:pPr>
              <w:pStyle w:val="TAC"/>
              <w:keepNext w:val="0"/>
              <w:keepLines w:val="0"/>
              <w:rPr>
                <w:rFonts w:cs="Arial"/>
              </w:rPr>
            </w:pPr>
            <w:r w:rsidRPr="00B9043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50BD9D4" w14:textId="77777777" w:rsidR="008A63AE" w:rsidRPr="00B90435" w:rsidRDefault="008A63AE" w:rsidP="008A63AE">
            <w:pPr>
              <w:pStyle w:val="TAC"/>
              <w:keepNext w:val="0"/>
              <w:keepLines w:val="0"/>
              <w:rPr>
                <w:rFonts w:cs="Arial"/>
              </w:rPr>
            </w:pPr>
            <w:r w:rsidRPr="00B90435">
              <w:rPr>
                <w:rFonts w:cs="Arial"/>
              </w:rPr>
              <w:t xml:space="preserve">SMTC.1 FR2 </w:t>
            </w:r>
          </w:p>
        </w:tc>
      </w:tr>
      <w:tr w:rsidR="008A63AE" w:rsidRPr="00B90435" w14:paraId="35C3672E"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C0E594" w14:textId="77777777" w:rsidR="008A63AE" w:rsidRPr="00B90435" w:rsidRDefault="008A63AE" w:rsidP="008A63AE">
            <w:pPr>
              <w:pStyle w:val="TAL"/>
              <w:keepNext w:val="0"/>
              <w:keepLines w:val="0"/>
              <w:rPr>
                <w:rFonts w:cs="Arial"/>
              </w:rPr>
            </w:pPr>
            <w:r w:rsidRPr="00B90435">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3416E4" w14:textId="77777777" w:rsidR="008A63AE" w:rsidRPr="00B90435" w:rsidRDefault="008A63AE" w:rsidP="008A63AE">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465EDE2D" w14:textId="77777777" w:rsidR="008A63AE" w:rsidRPr="00B90435" w:rsidRDefault="008A63AE" w:rsidP="008A63AE">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07E4AC7" w14:textId="77777777" w:rsidR="008A63AE" w:rsidRPr="00B90435" w:rsidRDefault="008A63AE" w:rsidP="008A63AE">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8077ED9" w14:textId="77777777" w:rsidR="008A63AE" w:rsidRPr="00B90435" w:rsidRDefault="008A63AE" w:rsidP="008A63AE">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29A1A67" w14:textId="77777777" w:rsidR="008A63AE" w:rsidRPr="00B90435" w:rsidRDefault="008A63AE" w:rsidP="008A63AE">
            <w:pPr>
              <w:pStyle w:val="TAC"/>
              <w:keepNext w:val="0"/>
              <w:keepLines w:val="0"/>
              <w:rPr>
                <w:rFonts w:cs="Arial"/>
              </w:rPr>
            </w:pPr>
            <w:r w:rsidRPr="00B90435">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CF3DDE0" w14:textId="77777777" w:rsidR="008A63AE" w:rsidRPr="00B90435" w:rsidRDefault="008A63AE" w:rsidP="008A63AE">
            <w:pPr>
              <w:pStyle w:val="TAC"/>
              <w:keepNext w:val="0"/>
              <w:keepLines w:val="0"/>
              <w:rPr>
                <w:rFonts w:cs="Arial"/>
              </w:rPr>
            </w:pPr>
            <w:r w:rsidRPr="00B90435">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4293A8E6" w14:textId="77777777" w:rsidR="008A63AE" w:rsidRPr="00B90435" w:rsidRDefault="008A63AE" w:rsidP="008A63AE">
            <w:pPr>
              <w:pStyle w:val="TAC"/>
              <w:keepNext w:val="0"/>
              <w:keepLines w:val="0"/>
              <w:rPr>
                <w:rFonts w:cs="Arial"/>
              </w:rPr>
            </w:pPr>
            <w:r w:rsidRPr="00B90435">
              <w:rPr>
                <w:rFonts w:cs="Arial"/>
              </w:rPr>
              <w:t>SSB.3 FR2</w:t>
            </w:r>
          </w:p>
        </w:tc>
      </w:tr>
      <w:tr w:rsidR="008A63AE" w:rsidRPr="00B90435" w14:paraId="11A6EA79"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5A3192" w14:textId="77777777" w:rsidR="008A63AE" w:rsidRPr="00B90435" w:rsidRDefault="008A63AE" w:rsidP="008A63AE">
            <w:pPr>
              <w:pStyle w:val="TAL"/>
              <w:keepNext w:val="0"/>
              <w:keepLines w:val="0"/>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32C6A0F" w14:textId="77777777" w:rsidR="008A63AE" w:rsidRPr="00B90435" w:rsidRDefault="008A63AE" w:rsidP="008A63AE">
            <w:pPr>
              <w:pStyle w:val="TAC"/>
              <w:keepNext w:val="0"/>
              <w:keepLines w:val="0"/>
              <w:rPr>
                <w:rFonts w:cs="Arial"/>
              </w:rPr>
            </w:pPr>
            <w:r w:rsidRPr="00B90435">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9ED87E2" w14:textId="77777777" w:rsidR="008A63AE" w:rsidRPr="00B90435" w:rsidRDefault="008A63AE" w:rsidP="008A63AE">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882B90D" w14:textId="77777777" w:rsidR="008A63AE" w:rsidRPr="00B90435" w:rsidRDefault="008A63AE" w:rsidP="008A63AE">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A01FA4C" w14:textId="77777777" w:rsidR="008A63AE" w:rsidRPr="00B90435" w:rsidRDefault="008A63AE" w:rsidP="008A63AE">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8EBEF88" w14:textId="77777777" w:rsidR="008A63AE" w:rsidRPr="00B90435" w:rsidRDefault="008A63AE" w:rsidP="008A63AE">
            <w:pPr>
              <w:pStyle w:val="TAC"/>
              <w:keepNext w:val="0"/>
              <w:keepLines w:val="0"/>
              <w:rPr>
                <w:rFonts w:cs="Arial"/>
              </w:rPr>
            </w:pPr>
            <w:r w:rsidRPr="00B90435">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E50F78A" w14:textId="77777777" w:rsidR="008A63AE" w:rsidRPr="00B90435" w:rsidRDefault="008A63AE" w:rsidP="008A63AE">
            <w:pPr>
              <w:pStyle w:val="TAC"/>
              <w:keepNext w:val="0"/>
              <w:keepLines w:val="0"/>
              <w:rPr>
                <w:rFonts w:cs="Arial"/>
              </w:rPr>
            </w:pPr>
            <w:r w:rsidRPr="00B90435">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3355FBE" w14:textId="77777777" w:rsidR="008A63AE" w:rsidRPr="00B90435" w:rsidRDefault="008A63AE" w:rsidP="008A63AE">
            <w:pPr>
              <w:pStyle w:val="TAC"/>
              <w:keepNext w:val="0"/>
              <w:keepLines w:val="0"/>
              <w:rPr>
                <w:rFonts w:cs="Arial"/>
              </w:rPr>
            </w:pPr>
            <w:r w:rsidRPr="00B90435">
              <w:rPr>
                <w:rFonts w:cs="Arial"/>
              </w:rPr>
              <w:t xml:space="preserve">120 </w:t>
            </w:r>
          </w:p>
        </w:tc>
      </w:tr>
      <w:tr w:rsidR="008A63AE" w:rsidRPr="00B90435" w14:paraId="2BEBA053"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4B7DCD64" w14:textId="77777777" w:rsidR="008A63AE" w:rsidRPr="00B90435" w:rsidRDefault="008A63AE" w:rsidP="008A63AE">
            <w:pPr>
              <w:pStyle w:val="TAL"/>
              <w:keepNext w:val="0"/>
              <w:keepLines w:val="0"/>
              <w:rPr>
                <w:rFonts w:cs="Arial"/>
              </w:rPr>
            </w:pPr>
            <w:r w:rsidRPr="00B9043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3D6054" w14:textId="77777777" w:rsidR="008A63AE" w:rsidRPr="00B90435" w:rsidRDefault="008A63AE" w:rsidP="008A63AE">
            <w:pPr>
              <w:pStyle w:val="TAC"/>
              <w:keepNext w:val="0"/>
              <w:keepLines w:val="0"/>
              <w:rPr>
                <w:rFonts w:cs="Arial"/>
              </w:rPr>
            </w:pPr>
            <w:r w:rsidRPr="00B90435">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1A538AE" w14:textId="77777777" w:rsidR="008A63AE" w:rsidRPr="00B90435" w:rsidRDefault="008A63AE" w:rsidP="008A63AE">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7C2D99" w14:textId="77777777" w:rsidR="008A63AE" w:rsidRPr="00B90435" w:rsidRDefault="008A63AE" w:rsidP="008A63AE">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EE1DDF" w14:textId="77777777" w:rsidR="008A63AE" w:rsidRPr="00B90435" w:rsidRDefault="008A63AE" w:rsidP="008A63AE">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FCE54D" w14:textId="77777777" w:rsidR="008A63AE" w:rsidRPr="00B90435" w:rsidRDefault="008A63AE" w:rsidP="008A63AE">
            <w:pPr>
              <w:pStyle w:val="TAC"/>
              <w:keepNext w:val="0"/>
              <w:keepLines w:val="0"/>
              <w:rPr>
                <w:rFonts w:cs="Arial"/>
              </w:rPr>
            </w:pPr>
            <w:r w:rsidRPr="00B90435">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F5AD63" w14:textId="77777777" w:rsidR="008A63AE" w:rsidRPr="00B90435" w:rsidRDefault="008A63AE" w:rsidP="008A63AE">
            <w:pPr>
              <w:pStyle w:val="TAC"/>
              <w:keepNext w:val="0"/>
              <w:keepLines w:val="0"/>
              <w:rPr>
                <w:rFonts w:cs="Arial"/>
              </w:rPr>
            </w:pPr>
            <w:r w:rsidRPr="00B90435">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50996D2" w14:textId="77777777" w:rsidR="008A63AE" w:rsidRPr="00B90435" w:rsidRDefault="008A63AE" w:rsidP="008A63AE">
            <w:pPr>
              <w:pStyle w:val="TAC"/>
              <w:keepNext w:val="0"/>
              <w:keepLines w:val="0"/>
              <w:rPr>
                <w:rFonts w:cs="Arial"/>
              </w:rPr>
            </w:pPr>
            <w:r w:rsidRPr="00B90435">
              <w:rPr>
                <w:rFonts w:cs="Arial"/>
              </w:rPr>
              <w:t>0</w:t>
            </w:r>
          </w:p>
        </w:tc>
      </w:tr>
      <w:tr w:rsidR="008A63AE" w:rsidRPr="00B90435" w14:paraId="2939F57B"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0972662C" w14:textId="77777777" w:rsidR="008A63AE" w:rsidRPr="00B90435" w:rsidRDefault="008A63AE" w:rsidP="008A63AE">
            <w:pPr>
              <w:pStyle w:val="TAL"/>
              <w:keepNext w:val="0"/>
              <w:keepLines w:val="0"/>
              <w:rPr>
                <w:rFonts w:cs="Arial"/>
              </w:rPr>
            </w:pPr>
            <w:r w:rsidRPr="00B9043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C66D8B"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6532E1"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5DC339"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172140"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348ED"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F17A2D"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E8CE2A" w14:textId="77777777" w:rsidR="008A63AE" w:rsidRPr="00B90435" w:rsidRDefault="008A63AE" w:rsidP="008A63AE">
            <w:pPr>
              <w:spacing w:after="0"/>
              <w:rPr>
                <w:rFonts w:ascii="Arial" w:eastAsia="Calibri" w:hAnsi="Arial" w:cs="Arial"/>
                <w:sz w:val="18"/>
                <w:szCs w:val="22"/>
              </w:rPr>
            </w:pPr>
          </w:p>
        </w:tc>
      </w:tr>
      <w:tr w:rsidR="008A63AE" w:rsidRPr="00B90435" w14:paraId="205A742A"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2F8B4075" w14:textId="77777777" w:rsidR="008A63AE" w:rsidRPr="00B90435" w:rsidRDefault="008A63AE" w:rsidP="008A63AE">
            <w:pPr>
              <w:pStyle w:val="TAL"/>
              <w:keepNext w:val="0"/>
              <w:keepLines w:val="0"/>
              <w:rPr>
                <w:rFonts w:cs="Arial"/>
              </w:rPr>
            </w:pPr>
            <w:r w:rsidRPr="00B9043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349B01"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2B2850"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672AE"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A7372"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0BCE61"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F943A4"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A4D3B3" w14:textId="77777777" w:rsidR="008A63AE" w:rsidRPr="00B90435" w:rsidRDefault="008A63AE" w:rsidP="008A63AE">
            <w:pPr>
              <w:spacing w:after="0"/>
              <w:rPr>
                <w:rFonts w:ascii="Arial" w:eastAsia="Calibri" w:hAnsi="Arial" w:cs="Arial"/>
                <w:sz w:val="18"/>
                <w:szCs w:val="22"/>
              </w:rPr>
            </w:pPr>
          </w:p>
        </w:tc>
      </w:tr>
      <w:tr w:rsidR="008A63AE" w:rsidRPr="00B90435" w14:paraId="69DD3ED8"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492725BB" w14:textId="77777777" w:rsidR="008A63AE" w:rsidRPr="00B90435" w:rsidRDefault="008A63AE" w:rsidP="008A63AE">
            <w:pPr>
              <w:pStyle w:val="TAL"/>
              <w:keepNext w:val="0"/>
              <w:keepLines w:val="0"/>
              <w:rPr>
                <w:rFonts w:cs="Arial"/>
              </w:rPr>
            </w:pPr>
            <w:r w:rsidRPr="00B9043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F52CB"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782A1B"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F45175"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E5D4E2"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4EB11"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5AECE1"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3E3753" w14:textId="77777777" w:rsidR="008A63AE" w:rsidRPr="00B90435" w:rsidRDefault="008A63AE" w:rsidP="008A63AE">
            <w:pPr>
              <w:spacing w:after="0"/>
              <w:rPr>
                <w:rFonts w:ascii="Arial" w:eastAsia="Calibri" w:hAnsi="Arial" w:cs="Arial"/>
                <w:sz w:val="18"/>
                <w:szCs w:val="22"/>
              </w:rPr>
            </w:pPr>
          </w:p>
        </w:tc>
      </w:tr>
      <w:tr w:rsidR="008A63AE" w:rsidRPr="00B90435" w14:paraId="1E9292C5"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67C0E08C" w14:textId="77777777" w:rsidR="008A63AE" w:rsidRPr="00B90435" w:rsidRDefault="008A63AE" w:rsidP="008A63AE">
            <w:pPr>
              <w:pStyle w:val="TAL"/>
              <w:keepNext w:val="0"/>
              <w:keepLines w:val="0"/>
              <w:rPr>
                <w:rFonts w:cs="Arial"/>
              </w:rPr>
            </w:pPr>
            <w:r w:rsidRPr="00B9043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735344"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4E53EE"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F6D7F5"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C7ADA5"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5D4C09"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ADED7"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83DBC3" w14:textId="77777777" w:rsidR="008A63AE" w:rsidRPr="00B90435" w:rsidRDefault="008A63AE" w:rsidP="008A63AE">
            <w:pPr>
              <w:spacing w:after="0"/>
              <w:rPr>
                <w:rFonts w:ascii="Arial" w:eastAsia="Calibri" w:hAnsi="Arial" w:cs="Arial"/>
                <w:sz w:val="18"/>
                <w:szCs w:val="22"/>
              </w:rPr>
            </w:pPr>
          </w:p>
        </w:tc>
      </w:tr>
      <w:tr w:rsidR="008A63AE" w:rsidRPr="00B90435" w14:paraId="36B5F08E"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78155B9E" w14:textId="77777777" w:rsidR="008A63AE" w:rsidRPr="00B90435" w:rsidRDefault="008A63AE" w:rsidP="008A63AE">
            <w:pPr>
              <w:pStyle w:val="TAL"/>
              <w:keepNext w:val="0"/>
              <w:keepLines w:val="0"/>
              <w:rPr>
                <w:rFonts w:cs="Arial"/>
              </w:rPr>
            </w:pPr>
            <w:r w:rsidRPr="00B9043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68A43F"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771FBCC"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5A510"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2A3C7F"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5F73E8"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EE65BA"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C1325D" w14:textId="77777777" w:rsidR="008A63AE" w:rsidRPr="00B90435" w:rsidRDefault="008A63AE" w:rsidP="008A63AE">
            <w:pPr>
              <w:spacing w:after="0"/>
              <w:rPr>
                <w:rFonts w:ascii="Arial" w:eastAsia="Calibri" w:hAnsi="Arial" w:cs="Arial"/>
                <w:sz w:val="18"/>
                <w:szCs w:val="22"/>
              </w:rPr>
            </w:pPr>
          </w:p>
        </w:tc>
      </w:tr>
      <w:tr w:rsidR="008A63AE" w:rsidRPr="00B90435" w14:paraId="7F498A4E"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7CDA3819" w14:textId="77777777" w:rsidR="008A63AE" w:rsidRPr="00B90435" w:rsidRDefault="008A63AE" w:rsidP="008A63AE">
            <w:pPr>
              <w:pStyle w:val="TAL"/>
              <w:keepNext w:val="0"/>
              <w:keepLines w:val="0"/>
              <w:rPr>
                <w:rFonts w:cs="Arial"/>
              </w:rPr>
            </w:pPr>
            <w:r w:rsidRPr="00B9043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A6FFFB"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B72569"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31632"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1748F7"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70C8A"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88D7AE"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C72E58" w14:textId="77777777" w:rsidR="008A63AE" w:rsidRPr="00B90435" w:rsidRDefault="008A63AE" w:rsidP="008A63AE">
            <w:pPr>
              <w:spacing w:after="0"/>
              <w:rPr>
                <w:rFonts w:ascii="Arial" w:eastAsia="Calibri" w:hAnsi="Arial" w:cs="Arial"/>
                <w:sz w:val="18"/>
                <w:szCs w:val="22"/>
              </w:rPr>
            </w:pPr>
          </w:p>
        </w:tc>
      </w:tr>
      <w:tr w:rsidR="008A63AE" w:rsidRPr="00B90435" w14:paraId="4C20994E" w14:textId="77777777" w:rsidTr="008A63AE">
        <w:trPr>
          <w:jc w:val="center"/>
        </w:trPr>
        <w:tc>
          <w:tcPr>
            <w:tcW w:w="3628" w:type="dxa"/>
            <w:tcBorders>
              <w:top w:val="single" w:sz="4" w:space="0" w:color="auto"/>
              <w:left w:val="single" w:sz="4" w:space="0" w:color="auto"/>
              <w:bottom w:val="single" w:sz="4" w:space="0" w:color="auto"/>
              <w:right w:val="single" w:sz="4" w:space="0" w:color="auto"/>
            </w:tcBorders>
            <w:hideMark/>
          </w:tcPr>
          <w:p w14:paraId="434BD636" w14:textId="77777777" w:rsidR="008A63AE" w:rsidRPr="00B90435" w:rsidRDefault="008A63AE" w:rsidP="008A63AE">
            <w:pPr>
              <w:pStyle w:val="TAL"/>
              <w:keepNext w:val="0"/>
              <w:keepLines w:val="0"/>
              <w:rPr>
                <w:rFonts w:cs="Arial"/>
              </w:rPr>
            </w:pPr>
            <w:r w:rsidRPr="00B90435">
              <w:rPr>
                <w:rFonts w:eastAsia="Malgun Gothic" w:cs="Arial"/>
                <w:szCs w:val="18"/>
              </w:rPr>
              <w:t xml:space="preserve">EPRE ratio of OCNG DMRS to </w:t>
            </w:r>
            <w:proofErr w:type="spellStart"/>
            <w:r w:rsidRPr="00B90435">
              <w:rPr>
                <w:rFonts w:eastAsia="Malgun Gothic" w:cs="Arial"/>
                <w:szCs w:val="18"/>
              </w:rPr>
              <w:t>SSS</w:t>
            </w:r>
            <w:r w:rsidRPr="00B90435">
              <w:rPr>
                <w:rFonts w:eastAsia="Malgun Gothic" w:cs="Arial"/>
                <w:szCs w:val="18"/>
                <w:vertAlign w:val="superscript"/>
              </w:rPr>
              <w:t>Note</w:t>
            </w:r>
            <w:proofErr w:type="spellEnd"/>
            <w:r w:rsidRPr="00B90435">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65A378"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3D01DF"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7D823C"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F9F071"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8A052D"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F57F4A"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2121F6" w14:textId="77777777" w:rsidR="008A63AE" w:rsidRPr="00B90435" w:rsidRDefault="008A63AE" w:rsidP="008A63AE">
            <w:pPr>
              <w:spacing w:after="0"/>
              <w:rPr>
                <w:rFonts w:ascii="Arial" w:eastAsia="Calibri" w:hAnsi="Arial" w:cs="Arial"/>
                <w:sz w:val="18"/>
                <w:szCs w:val="22"/>
              </w:rPr>
            </w:pPr>
          </w:p>
        </w:tc>
      </w:tr>
      <w:tr w:rsidR="008A63AE" w:rsidRPr="00B90435" w14:paraId="39460BAE" w14:textId="77777777" w:rsidTr="008A63AE">
        <w:trPr>
          <w:jc w:val="center"/>
        </w:trPr>
        <w:tc>
          <w:tcPr>
            <w:tcW w:w="3628" w:type="dxa"/>
            <w:tcBorders>
              <w:top w:val="single" w:sz="4" w:space="0" w:color="auto"/>
              <w:left w:val="single" w:sz="4" w:space="0" w:color="auto"/>
              <w:right w:val="single" w:sz="4" w:space="0" w:color="auto"/>
            </w:tcBorders>
            <w:hideMark/>
          </w:tcPr>
          <w:p w14:paraId="19A6355C" w14:textId="77777777" w:rsidR="008A63AE" w:rsidRPr="00B90435" w:rsidRDefault="008A63AE" w:rsidP="008A63AE">
            <w:pPr>
              <w:pStyle w:val="TAL"/>
              <w:keepNext w:val="0"/>
              <w:keepLines w:val="0"/>
              <w:rPr>
                <w:rFonts w:cs="Arial"/>
              </w:rPr>
            </w:pPr>
            <w:r w:rsidRPr="00B90435">
              <w:rPr>
                <w:rFonts w:eastAsia="Malgun Gothic" w:cs="Arial"/>
                <w:szCs w:val="18"/>
              </w:rPr>
              <w:t>EPRE ratio of OCNG to OCNG DMRS</w:t>
            </w:r>
            <w:r w:rsidRPr="00B90435">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59C3BF" w14:textId="77777777" w:rsidR="008A63AE" w:rsidRPr="00B90435" w:rsidRDefault="008A63AE" w:rsidP="008A63AE">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B72824"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8BB7EE"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1C10E9"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18067" w14:textId="77777777" w:rsidR="008A63AE" w:rsidRPr="00B90435" w:rsidRDefault="008A63AE" w:rsidP="008A63AE">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7CD60" w14:textId="77777777" w:rsidR="008A63AE" w:rsidRPr="00B90435" w:rsidRDefault="008A63AE" w:rsidP="008A63AE">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3ED389" w14:textId="77777777" w:rsidR="008A63AE" w:rsidRPr="00B90435" w:rsidRDefault="008A63AE" w:rsidP="008A63AE">
            <w:pPr>
              <w:spacing w:after="0"/>
              <w:rPr>
                <w:rFonts w:ascii="Arial" w:eastAsia="Calibri" w:hAnsi="Arial" w:cs="Arial"/>
                <w:sz w:val="18"/>
                <w:szCs w:val="22"/>
              </w:rPr>
            </w:pPr>
          </w:p>
        </w:tc>
      </w:tr>
      <w:tr w:rsidR="008A63AE" w:rsidRPr="00B90435" w14:paraId="0854E858" w14:textId="77777777" w:rsidTr="008A63AE">
        <w:trPr>
          <w:jc w:val="center"/>
        </w:trPr>
        <w:tc>
          <w:tcPr>
            <w:tcW w:w="3628" w:type="dxa"/>
            <w:tcBorders>
              <w:top w:val="single" w:sz="4" w:space="0" w:color="auto"/>
              <w:left w:val="single" w:sz="4" w:space="0" w:color="auto"/>
              <w:right w:val="single" w:sz="4" w:space="0" w:color="auto"/>
            </w:tcBorders>
          </w:tcPr>
          <w:p w14:paraId="4F3AF50A" w14:textId="77777777" w:rsidR="008A63AE" w:rsidRPr="00B90435" w:rsidRDefault="008A63AE" w:rsidP="008A63AE">
            <w:pPr>
              <w:pStyle w:val="TAL"/>
              <w:keepNext w:val="0"/>
              <w:keepLines w:val="0"/>
              <w:rPr>
                <w:rFonts w:eastAsia="Malgun Gothic" w:cs="Arial"/>
                <w:szCs w:val="18"/>
              </w:rPr>
            </w:pPr>
            <w:r w:rsidRPr="00B90435">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3D770E1" w14:textId="77777777" w:rsidR="008A63AE" w:rsidRPr="00B90435" w:rsidRDefault="008A63AE" w:rsidP="008A63AE">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B121EF7"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13A9830"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FED3497"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A0765D0"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8D9B80C"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53769C3E"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AWGN</w:t>
            </w:r>
          </w:p>
        </w:tc>
      </w:tr>
      <w:tr w:rsidR="008A63AE" w:rsidRPr="00B90435" w14:paraId="635EB996" w14:textId="77777777" w:rsidTr="008A63AE">
        <w:trPr>
          <w:jc w:val="center"/>
        </w:trPr>
        <w:tc>
          <w:tcPr>
            <w:tcW w:w="3628" w:type="dxa"/>
            <w:tcBorders>
              <w:top w:val="single" w:sz="4" w:space="0" w:color="auto"/>
              <w:left w:val="single" w:sz="4" w:space="0" w:color="auto"/>
              <w:right w:val="single" w:sz="4" w:space="0" w:color="auto"/>
            </w:tcBorders>
          </w:tcPr>
          <w:p w14:paraId="3C622813" w14:textId="77777777" w:rsidR="008A63AE" w:rsidRPr="00B90435" w:rsidRDefault="008A63AE" w:rsidP="008A63AE">
            <w:pPr>
              <w:pStyle w:val="TAL"/>
              <w:keepNext w:val="0"/>
              <w:keepLines w:val="0"/>
              <w:rPr>
                <w:rFonts w:eastAsia="Malgun Gothic" w:cs="Arial"/>
                <w:szCs w:val="18"/>
              </w:rPr>
            </w:pPr>
            <w:r w:rsidRPr="00B90435">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A82BE8" w14:textId="77777777" w:rsidR="008A63AE" w:rsidRPr="00B90435" w:rsidRDefault="008A63AE" w:rsidP="008A63AE">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AA9364C"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8950BB4"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8EEC93E"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1BAB02A1"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A908952"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5F0D66B" w14:textId="77777777" w:rsidR="008A63AE" w:rsidRPr="00B90435" w:rsidRDefault="008A63AE" w:rsidP="008A63AE">
            <w:pPr>
              <w:spacing w:after="0"/>
              <w:rPr>
                <w:rFonts w:ascii="Arial" w:eastAsia="Calibri" w:hAnsi="Arial" w:cs="Arial"/>
                <w:sz w:val="18"/>
                <w:szCs w:val="18"/>
              </w:rPr>
            </w:pPr>
            <w:r w:rsidRPr="00B90435">
              <w:rPr>
                <w:rFonts w:ascii="Arial" w:hAnsi="Arial" w:cs="Arial"/>
                <w:sz w:val="18"/>
                <w:szCs w:val="18"/>
                <w:lang w:eastAsia="zh-CN"/>
              </w:rPr>
              <w:t>1x2</w:t>
            </w:r>
          </w:p>
        </w:tc>
      </w:tr>
      <w:tr w:rsidR="008A63AE" w:rsidRPr="00B90435" w14:paraId="304F2A83" w14:textId="77777777" w:rsidTr="008A63A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4028CDA" w14:textId="77777777" w:rsidR="008A63AE" w:rsidRPr="00B90435" w:rsidRDefault="008A63AE" w:rsidP="008A63AE">
            <w:pPr>
              <w:pStyle w:val="TAN"/>
              <w:keepNext w:val="0"/>
              <w:keepLines w:val="0"/>
              <w:rPr>
                <w:rFonts w:cs="Arial"/>
              </w:rPr>
            </w:pPr>
            <w:r w:rsidRPr="00B90435">
              <w:rPr>
                <w:rFonts w:cs="Arial"/>
              </w:rPr>
              <w:t>NOTE 1:</w:t>
            </w:r>
            <w:r w:rsidRPr="00B90435">
              <w:rPr>
                <w:rFonts w:cs="Arial"/>
              </w:rPr>
              <w:tab/>
              <w:t>OCNG shall be used such that both cells are fully allocated and a constant total transmitted power spectral density is achieved for all OFDM symbols.</w:t>
            </w:r>
          </w:p>
          <w:p w14:paraId="30E26D79" w14:textId="77777777" w:rsidR="008A63AE" w:rsidRPr="00B90435" w:rsidRDefault="008A63AE" w:rsidP="008A63AE">
            <w:pPr>
              <w:pStyle w:val="TAN"/>
              <w:keepNext w:val="0"/>
              <w:keepLines w:val="0"/>
              <w:rPr>
                <w:rFonts w:cs="Arial"/>
              </w:rPr>
            </w:pPr>
            <w:r w:rsidRPr="00B90435">
              <w:rPr>
                <w:rFonts w:cs="Arial"/>
              </w:rPr>
              <w:t>NOTE 2:</w:t>
            </w:r>
            <w:r w:rsidRPr="00B90435">
              <w:rPr>
                <w:rFonts w:cs="Arial"/>
              </w:rPr>
              <w:tab/>
              <w:t>Void</w:t>
            </w:r>
          </w:p>
          <w:p w14:paraId="798E9278" w14:textId="77777777" w:rsidR="008A63AE" w:rsidRPr="00B90435" w:rsidRDefault="008A63AE" w:rsidP="008A63AE">
            <w:pPr>
              <w:pStyle w:val="TAN"/>
              <w:keepNext w:val="0"/>
              <w:keepLines w:val="0"/>
              <w:rPr>
                <w:rFonts w:cs="Arial"/>
              </w:rPr>
            </w:pPr>
            <w:r w:rsidRPr="00B90435">
              <w:rPr>
                <w:rFonts w:cs="Arial"/>
              </w:rPr>
              <w:t>NOTE 3:</w:t>
            </w:r>
            <w:r w:rsidRPr="00B90435">
              <w:rPr>
                <w:rFonts w:cs="Arial"/>
              </w:rPr>
              <w:tab/>
              <w:t>Void</w:t>
            </w:r>
          </w:p>
          <w:p w14:paraId="6D960BCA" w14:textId="77777777" w:rsidR="008A63AE" w:rsidRPr="00B90435" w:rsidRDefault="008A63AE" w:rsidP="008A63AE">
            <w:pPr>
              <w:pStyle w:val="TAN"/>
              <w:keepNext w:val="0"/>
              <w:keepLines w:val="0"/>
              <w:rPr>
                <w:rFonts w:cs="Arial"/>
                <w:lang w:eastAsia="zh-CN"/>
              </w:rPr>
            </w:pPr>
            <w:r w:rsidRPr="00B90435">
              <w:rPr>
                <w:rFonts w:cs="Arial"/>
              </w:rPr>
              <w:t>NOTE 4:</w:t>
            </w:r>
            <w:r w:rsidRPr="00B90435">
              <w:rPr>
                <w:rFonts w:cs="Arial"/>
              </w:rPr>
              <w:tab/>
              <w:t>Void</w:t>
            </w:r>
          </w:p>
        </w:tc>
      </w:tr>
    </w:tbl>
    <w:p w14:paraId="681EAD3E" w14:textId="77777777" w:rsidR="008A63AE" w:rsidRPr="00B90435" w:rsidRDefault="008A63AE" w:rsidP="008A63AE"/>
    <w:p w14:paraId="7BE91290" w14:textId="77777777" w:rsidR="008A63AE" w:rsidRPr="00B90435" w:rsidRDefault="008A63AE" w:rsidP="008A63AE">
      <w:pPr>
        <w:pStyle w:val="TH"/>
        <w:keepLines w:val="0"/>
      </w:pPr>
      <w:r w:rsidRPr="00B90435">
        <w:t xml:space="preserve">Table </w:t>
      </w:r>
      <w:r w:rsidRPr="00B90435">
        <w:rPr>
          <w:rFonts w:cs="Arial"/>
          <w:lang w:eastAsia="ko-KR"/>
        </w:rPr>
        <w:t>5.7.3.2.5-</w:t>
      </w:r>
      <w:r w:rsidRPr="00B90435">
        <w:rPr>
          <w:rFonts w:cs="Arial"/>
          <w:lang w:eastAsia="zh-CN"/>
        </w:rPr>
        <w:t>2</w:t>
      </w:r>
      <w:r w:rsidRPr="00B90435">
        <w:t>: SS-SINR Int</w:t>
      </w:r>
      <w:r w:rsidRPr="00B90435">
        <w:rPr>
          <w:lang w:eastAsia="zh-CN"/>
        </w:rPr>
        <w:t>er</w:t>
      </w:r>
      <w:r w:rsidRPr="00B9043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1"/>
        <w:gridCol w:w="831"/>
        <w:gridCol w:w="832"/>
      </w:tblGrid>
      <w:tr w:rsidR="008A63AE" w:rsidRPr="00B90435" w14:paraId="67519968" w14:textId="77777777" w:rsidTr="008A63A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77A25DC" w14:textId="77777777" w:rsidR="008A63AE" w:rsidRPr="00B90435" w:rsidRDefault="008A63AE" w:rsidP="008A63AE">
            <w:pPr>
              <w:pStyle w:val="TAH"/>
              <w:keepNext w:val="0"/>
              <w:keepLines w:val="0"/>
              <w:rPr>
                <w:rFonts w:cs="Arial"/>
              </w:rPr>
            </w:pPr>
            <w:r w:rsidRPr="00B90435">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0B3306" w14:textId="77777777" w:rsidR="008A63AE" w:rsidRPr="00B90435" w:rsidRDefault="008A63AE" w:rsidP="008A63AE">
            <w:pPr>
              <w:pStyle w:val="TAH"/>
              <w:keepNext w:val="0"/>
              <w:keepLines w:val="0"/>
              <w:rPr>
                <w:rFonts w:cs="Arial"/>
              </w:rPr>
            </w:pPr>
            <w:r w:rsidRPr="00B90435">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B15FAC" w14:textId="77777777" w:rsidR="008A63AE" w:rsidRPr="00B90435" w:rsidRDefault="008A63AE" w:rsidP="008A63AE">
            <w:pPr>
              <w:pStyle w:val="TAH"/>
              <w:keepNext w:val="0"/>
              <w:keepLines w:val="0"/>
              <w:rPr>
                <w:rFonts w:cs="Arial"/>
              </w:rPr>
            </w:pPr>
            <w:r w:rsidRPr="00B90435">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B011F0" w14:textId="77777777" w:rsidR="008A63AE" w:rsidRPr="00B90435" w:rsidRDefault="008A63AE" w:rsidP="008A63AE">
            <w:pPr>
              <w:pStyle w:val="TAH"/>
              <w:keepNext w:val="0"/>
              <w:keepLines w:val="0"/>
              <w:rPr>
                <w:rFonts w:cs="Arial"/>
              </w:rPr>
            </w:pPr>
            <w:r w:rsidRPr="00B90435">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CAD16D5" w14:textId="77777777" w:rsidR="008A63AE" w:rsidRPr="00B90435" w:rsidRDefault="008A63AE" w:rsidP="008A63AE">
            <w:pPr>
              <w:pStyle w:val="TAH"/>
              <w:keepNext w:val="0"/>
              <w:keepLines w:val="0"/>
              <w:rPr>
                <w:rFonts w:cs="Arial"/>
              </w:rPr>
            </w:pPr>
            <w:r w:rsidRPr="00B90435">
              <w:rPr>
                <w:rFonts w:cs="Arial"/>
              </w:rPr>
              <w:t>Test 3</w:t>
            </w:r>
          </w:p>
        </w:tc>
      </w:tr>
      <w:tr w:rsidR="008A63AE" w:rsidRPr="00B90435" w14:paraId="4949F57B" w14:textId="77777777" w:rsidTr="008A63A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077152E" w14:textId="77777777" w:rsidR="008A63AE" w:rsidRPr="00B90435" w:rsidRDefault="008A63AE" w:rsidP="008A63AE">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745CDB" w14:textId="77777777" w:rsidR="008A63AE" w:rsidRPr="00B90435" w:rsidRDefault="008A63AE" w:rsidP="008A63AE">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1AFA8E"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0AC785"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94FA0E"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49C286"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B88DE9"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28E79A" w14:textId="77777777" w:rsidR="008A63AE" w:rsidRPr="00B90435" w:rsidRDefault="008A63AE" w:rsidP="008A63AE">
            <w:pPr>
              <w:pStyle w:val="TAH"/>
              <w:keepNext w:val="0"/>
              <w:keepLines w:val="0"/>
              <w:rPr>
                <w:rFonts w:cs="Arial"/>
                <w:lang w:eastAsia="zh-CN"/>
              </w:rPr>
            </w:pPr>
            <w:r w:rsidRPr="00B90435">
              <w:rPr>
                <w:rFonts w:cs="Arial"/>
              </w:rPr>
              <w:t xml:space="preserve">Cell </w:t>
            </w:r>
            <w:r w:rsidRPr="00B90435">
              <w:rPr>
                <w:rFonts w:cs="Arial"/>
                <w:lang w:eastAsia="zh-CN"/>
              </w:rPr>
              <w:t>3</w:t>
            </w:r>
          </w:p>
        </w:tc>
      </w:tr>
      <w:tr w:rsidR="008A63AE" w:rsidRPr="00B90435" w14:paraId="557184EB" w14:textId="77777777" w:rsidTr="008A63A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55B574F" w14:textId="77777777" w:rsidR="008A63AE" w:rsidRPr="00B90435" w:rsidRDefault="008A63AE" w:rsidP="008A63AE">
            <w:pPr>
              <w:pStyle w:val="TAL"/>
              <w:keepNext w:val="0"/>
              <w:keepLines w:val="0"/>
              <w:rPr>
                <w:rFonts w:cs="Arial"/>
              </w:rPr>
            </w:pPr>
            <w:r w:rsidRPr="00B90435">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C31538F" w14:textId="77777777" w:rsidR="008A63AE" w:rsidRPr="00B90435" w:rsidRDefault="008A63AE" w:rsidP="008A63AE">
            <w:pPr>
              <w:pStyle w:val="TAC"/>
              <w:keepNext w:val="0"/>
              <w:keepLines w:val="0"/>
              <w:rPr>
                <w:rFonts w:cs="Arial"/>
              </w:rPr>
            </w:pPr>
            <w:r w:rsidRPr="00B90435">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5F50F7" w14:textId="77777777" w:rsidR="008A63AE" w:rsidRPr="00B90435" w:rsidRDefault="008A63AE" w:rsidP="008A63AE">
            <w:pPr>
              <w:pStyle w:val="TAC"/>
              <w:keepNext w:val="0"/>
              <w:keepLines w:val="0"/>
              <w:rPr>
                <w:rFonts w:cs="Arial"/>
              </w:rPr>
            </w:pPr>
            <w:r w:rsidRPr="00B90435">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2B20086" w14:textId="77777777" w:rsidR="008A63AE" w:rsidRPr="00B90435" w:rsidRDefault="008A63AE" w:rsidP="008A63AE">
            <w:pPr>
              <w:pStyle w:val="TAC"/>
              <w:keepNext w:val="0"/>
              <w:keepLines w:val="0"/>
              <w:rPr>
                <w:rFonts w:cs="Arial"/>
              </w:rPr>
            </w:pPr>
            <w:r w:rsidRPr="00B90435">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CB0AFE" w14:textId="77777777" w:rsidR="008A63AE" w:rsidRPr="00B90435" w:rsidRDefault="008A63AE" w:rsidP="008A63AE">
            <w:pPr>
              <w:pStyle w:val="TAC"/>
              <w:keepNext w:val="0"/>
              <w:keepLines w:val="0"/>
              <w:rPr>
                <w:rFonts w:cs="Arial"/>
              </w:rPr>
            </w:pPr>
            <w:r w:rsidRPr="00B90435">
              <w:rPr>
                <w:rFonts w:cs="Arial"/>
              </w:rPr>
              <w:t>Setup 1</w:t>
            </w:r>
          </w:p>
        </w:tc>
      </w:tr>
      <w:tr w:rsidR="008A63AE" w:rsidRPr="00B90435" w14:paraId="0A0E54AB" w14:textId="77777777" w:rsidTr="008A63A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F05129E" w14:textId="77777777" w:rsidR="008A63AE" w:rsidRPr="00B90435" w:rsidRDefault="008A63AE" w:rsidP="008A63AE">
            <w:pPr>
              <w:pStyle w:val="TAL"/>
              <w:keepNext w:val="0"/>
              <w:keepLines w:val="0"/>
              <w:rPr>
                <w:rFonts w:cs="Arial"/>
              </w:rPr>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00A84325" w14:textId="77777777" w:rsidR="008A63AE" w:rsidRPr="00B90435" w:rsidRDefault="008A63AE" w:rsidP="008A63AE">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2248CC6" w14:textId="77777777" w:rsidR="008A63AE" w:rsidRPr="00B90435" w:rsidRDefault="008A63AE" w:rsidP="008A63AE">
            <w:pPr>
              <w:pStyle w:val="TAC"/>
              <w:keepNext w:val="0"/>
              <w:keepLines w:val="0"/>
              <w:rPr>
                <w:rFonts w:cs="Arial"/>
              </w:rPr>
            </w:pPr>
            <w:r w:rsidRPr="00B90435">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F3979D2" w14:textId="77777777" w:rsidR="008A63AE" w:rsidRPr="00B90435" w:rsidRDefault="008A63AE" w:rsidP="008A63AE">
            <w:pPr>
              <w:pStyle w:val="TAC"/>
              <w:keepNext w:val="0"/>
              <w:keepLines w:val="0"/>
              <w:rPr>
                <w:rFonts w:cs="Arial"/>
              </w:rPr>
            </w:pPr>
            <w:r w:rsidRPr="00B90435">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035630" w14:textId="77777777" w:rsidR="008A63AE" w:rsidRPr="00B90435" w:rsidRDefault="008A63AE" w:rsidP="008A63AE">
            <w:pPr>
              <w:pStyle w:val="TAC"/>
              <w:keepNext w:val="0"/>
              <w:keepLines w:val="0"/>
              <w:rPr>
                <w:rFonts w:cs="Arial"/>
              </w:rPr>
            </w:pPr>
            <w:r w:rsidRPr="00B90435">
              <w:rPr>
                <w:rFonts w:cs="Arial"/>
              </w:rPr>
              <w:t>Rough</w:t>
            </w:r>
          </w:p>
        </w:tc>
      </w:tr>
      <w:tr w:rsidR="008A63AE" w:rsidRPr="00B90435" w14:paraId="3C4A96C6" w14:textId="77777777" w:rsidTr="008A63AE">
        <w:trPr>
          <w:jc w:val="center"/>
        </w:trPr>
        <w:tc>
          <w:tcPr>
            <w:tcW w:w="3627" w:type="dxa"/>
            <w:tcBorders>
              <w:top w:val="single" w:sz="4" w:space="0" w:color="auto"/>
              <w:left w:val="single" w:sz="4" w:space="0" w:color="auto"/>
              <w:right w:val="single" w:sz="4" w:space="0" w:color="auto"/>
            </w:tcBorders>
            <w:vAlign w:val="center"/>
          </w:tcPr>
          <w:p w14:paraId="62D2E6CE" w14:textId="77777777" w:rsidR="008A63AE" w:rsidRPr="00B90435" w:rsidRDefault="008A63AE" w:rsidP="008A63AE">
            <w:pPr>
              <w:pStyle w:val="TAL"/>
              <w:keepNext w:val="0"/>
              <w:keepLines w:val="0"/>
              <w:rPr>
                <w:vertAlign w:val="superscript"/>
              </w:rPr>
            </w:pPr>
            <w:r w:rsidRPr="00B90435">
              <w:object w:dxaOrig="405" w:dyaOrig="345" w14:anchorId="3E02C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06080015" r:id="rId14"/>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ED6000" w14:textId="77777777" w:rsidR="008A63AE" w:rsidRPr="00B90435" w:rsidRDefault="008A63AE" w:rsidP="008A63AE">
            <w:pPr>
              <w:pStyle w:val="TAC"/>
              <w:keepNext w:val="0"/>
              <w:keepLines w:val="0"/>
            </w:pPr>
            <w:r w:rsidRPr="00B90435">
              <w:t>dBm/15kHz</w:t>
            </w:r>
            <w:r w:rsidRPr="00B90435">
              <w:br/>
            </w:r>
            <w:r w:rsidRPr="00B90435">
              <w:rPr>
                <w:vertAlign w:val="superscript"/>
              </w:rPr>
              <w:t>Note4</w:t>
            </w:r>
          </w:p>
        </w:tc>
        <w:tc>
          <w:tcPr>
            <w:tcW w:w="831" w:type="dxa"/>
            <w:tcBorders>
              <w:top w:val="single" w:sz="4" w:space="0" w:color="auto"/>
              <w:left w:val="single" w:sz="4" w:space="0" w:color="auto"/>
              <w:right w:val="single" w:sz="4" w:space="0" w:color="auto"/>
            </w:tcBorders>
            <w:vAlign w:val="center"/>
          </w:tcPr>
          <w:p w14:paraId="6088C0CE" w14:textId="77777777" w:rsidR="008A63AE" w:rsidRPr="00B90435" w:rsidRDefault="008A63AE" w:rsidP="008A63AE">
            <w:pPr>
              <w:pStyle w:val="TAC"/>
              <w:keepNext w:val="0"/>
              <w:keepLines w:val="0"/>
            </w:pPr>
            <w:r w:rsidRPr="00B90435">
              <w:t>-105</w:t>
            </w:r>
          </w:p>
        </w:tc>
        <w:tc>
          <w:tcPr>
            <w:tcW w:w="831" w:type="dxa"/>
            <w:tcBorders>
              <w:top w:val="single" w:sz="4" w:space="0" w:color="auto"/>
              <w:left w:val="single" w:sz="4" w:space="0" w:color="auto"/>
              <w:right w:val="single" w:sz="4" w:space="0" w:color="auto"/>
            </w:tcBorders>
            <w:vAlign w:val="center"/>
          </w:tcPr>
          <w:p w14:paraId="795992BF" w14:textId="77777777" w:rsidR="008A63AE" w:rsidRPr="00B90435" w:rsidRDefault="008A63AE" w:rsidP="008A63AE">
            <w:pPr>
              <w:pStyle w:val="TAC"/>
              <w:keepNext w:val="0"/>
              <w:keepLines w:val="0"/>
            </w:pPr>
            <w:r w:rsidRPr="00B90435">
              <w:t>-105</w:t>
            </w:r>
          </w:p>
        </w:tc>
        <w:tc>
          <w:tcPr>
            <w:tcW w:w="831" w:type="dxa"/>
            <w:tcBorders>
              <w:top w:val="single" w:sz="4" w:space="0" w:color="auto"/>
              <w:left w:val="single" w:sz="4" w:space="0" w:color="auto"/>
              <w:right w:val="single" w:sz="4" w:space="0" w:color="auto"/>
            </w:tcBorders>
            <w:vAlign w:val="center"/>
          </w:tcPr>
          <w:p w14:paraId="7C5FA983" w14:textId="77777777" w:rsidR="008A63AE" w:rsidRPr="00B90435" w:rsidRDefault="008A63AE" w:rsidP="008A63AE">
            <w:pPr>
              <w:pStyle w:val="TAC"/>
              <w:keepNext w:val="0"/>
              <w:keepLines w:val="0"/>
            </w:pPr>
            <w:r w:rsidRPr="00B90435">
              <w:t>-105.1</w:t>
            </w:r>
          </w:p>
        </w:tc>
        <w:tc>
          <w:tcPr>
            <w:tcW w:w="831" w:type="dxa"/>
            <w:tcBorders>
              <w:top w:val="single" w:sz="4" w:space="0" w:color="auto"/>
              <w:left w:val="single" w:sz="4" w:space="0" w:color="auto"/>
              <w:right w:val="single" w:sz="4" w:space="0" w:color="auto"/>
            </w:tcBorders>
            <w:vAlign w:val="center"/>
          </w:tcPr>
          <w:p w14:paraId="7CF6F7CE" w14:textId="77777777" w:rsidR="008A63AE" w:rsidRPr="00B90435" w:rsidRDefault="008A63AE" w:rsidP="008A63AE">
            <w:pPr>
              <w:pStyle w:val="TAC"/>
              <w:keepNext w:val="0"/>
              <w:keepLines w:val="0"/>
            </w:pPr>
            <w:r w:rsidRPr="00B90435">
              <w:t>-105.1</w:t>
            </w:r>
          </w:p>
        </w:tc>
        <w:tc>
          <w:tcPr>
            <w:tcW w:w="831" w:type="dxa"/>
            <w:tcBorders>
              <w:top w:val="single" w:sz="4" w:space="0" w:color="auto"/>
              <w:left w:val="single" w:sz="4" w:space="0" w:color="auto"/>
              <w:right w:val="single" w:sz="4" w:space="0" w:color="auto"/>
            </w:tcBorders>
            <w:vAlign w:val="center"/>
          </w:tcPr>
          <w:p w14:paraId="298D855C" w14:textId="77777777" w:rsidR="008A63AE" w:rsidRPr="00B90435" w:rsidRDefault="008A63AE" w:rsidP="008A63AE">
            <w:pPr>
              <w:pStyle w:val="TAC"/>
              <w:keepNext w:val="0"/>
              <w:keepLines w:val="0"/>
            </w:pPr>
            <w:r w:rsidRPr="00B90435">
              <w:t>-105</w:t>
            </w:r>
          </w:p>
        </w:tc>
        <w:tc>
          <w:tcPr>
            <w:tcW w:w="832" w:type="dxa"/>
            <w:tcBorders>
              <w:top w:val="single" w:sz="4" w:space="0" w:color="auto"/>
              <w:left w:val="single" w:sz="4" w:space="0" w:color="auto"/>
              <w:right w:val="single" w:sz="4" w:space="0" w:color="auto"/>
            </w:tcBorders>
            <w:vAlign w:val="center"/>
          </w:tcPr>
          <w:p w14:paraId="3541E713" w14:textId="77777777" w:rsidR="008A63AE" w:rsidRPr="00B90435" w:rsidRDefault="008A63AE" w:rsidP="008A63AE">
            <w:pPr>
              <w:pStyle w:val="TAC"/>
              <w:keepNext w:val="0"/>
              <w:keepLines w:val="0"/>
            </w:pPr>
            <w:r w:rsidRPr="00B90435">
              <w:t>-105</w:t>
            </w:r>
          </w:p>
        </w:tc>
      </w:tr>
      <w:tr w:rsidR="008A63AE" w:rsidRPr="00B90435" w14:paraId="4906E23C" w14:textId="77777777" w:rsidTr="008A63AE">
        <w:trPr>
          <w:jc w:val="center"/>
        </w:trPr>
        <w:tc>
          <w:tcPr>
            <w:tcW w:w="3627" w:type="dxa"/>
            <w:tcBorders>
              <w:top w:val="single" w:sz="4" w:space="0" w:color="auto"/>
              <w:left w:val="single" w:sz="4" w:space="0" w:color="auto"/>
              <w:right w:val="single" w:sz="4" w:space="0" w:color="auto"/>
            </w:tcBorders>
            <w:vAlign w:val="center"/>
          </w:tcPr>
          <w:p w14:paraId="1486FFBA" w14:textId="77777777" w:rsidR="008A63AE" w:rsidRPr="00B90435" w:rsidRDefault="008A63AE" w:rsidP="008A63AE">
            <w:pPr>
              <w:pStyle w:val="TAL"/>
              <w:keepNext w:val="0"/>
              <w:keepLines w:val="0"/>
              <w:rPr>
                <w:vertAlign w:val="superscript"/>
              </w:rPr>
            </w:pPr>
            <w:r w:rsidRPr="00B90435">
              <w:object w:dxaOrig="405" w:dyaOrig="345" w14:anchorId="0C500C6D">
                <v:shape id="_x0000_i1026" type="#_x0000_t75" style="width:20.25pt;height:15.75pt" o:ole="" fillcolor="window">
                  <v:imagedata r:id="rId13" o:title=""/>
                </v:shape>
                <o:OLEObject Type="Embed" ProgID="Equation.3" ShapeID="_x0000_i1026" DrawAspect="Content" ObjectID="_1706080016" r:id="rId15"/>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0D3539" w14:textId="77777777" w:rsidR="008A63AE" w:rsidRPr="00B90435" w:rsidRDefault="008A63AE" w:rsidP="008A63AE">
            <w:pPr>
              <w:pStyle w:val="TAC"/>
              <w:keepNext w:val="0"/>
              <w:keepLines w:val="0"/>
            </w:pPr>
            <w:r w:rsidRPr="00B90435">
              <w:t>dBm/SCS</w:t>
            </w:r>
            <w:r w:rsidRPr="00B90435">
              <w:br/>
            </w:r>
            <w:r w:rsidRPr="00B90435">
              <w:rPr>
                <w:vertAlign w:val="superscript"/>
              </w:rPr>
              <w:t>Note3</w:t>
            </w:r>
          </w:p>
        </w:tc>
        <w:tc>
          <w:tcPr>
            <w:tcW w:w="831" w:type="dxa"/>
            <w:tcBorders>
              <w:left w:val="single" w:sz="4" w:space="0" w:color="auto"/>
              <w:right w:val="single" w:sz="4" w:space="0" w:color="auto"/>
            </w:tcBorders>
            <w:vAlign w:val="center"/>
          </w:tcPr>
          <w:p w14:paraId="07BF9D75" w14:textId="77777777" w:rsidR="008A63AE" w:rsidRPr="00B90435" w:rsidRDefault="008A63AE" w:rsidP="008A63AE">
            <w:pPr>
              <w:pStyle w:val="TAC"/>
              <w:keepNext w:val="0"/>
              <w:keepLines w:val="0"/>
            </w:pPr>
            <w:r w:rsidRPr="00B90435">
              <w:t>-96</w:t>
            </w:r>
          </w:p>
        </w:tc>
        <w:tc>
          <w:tcPr>
            <w:tcW w:w="831" w:type="dxa"/>
            <w:tcBorders>
              <w:left w:val="single" w:sz="4" w:space="0" w:color="auto"/>
              <w:right w:val="single" w:sz="4" w:space="0" w:color="auto"/>
            </w:tcBorders>
            <w:vAlign w:val="center"/>
          </w:tcPr>
          <w:p w14:paraId="5D084B7F" w14:textId="77777777" w:rsidR="008A63AE" w:rsidRPr="00B90435" w:rsidRDefault="008A63AE" w:rsidP="008A63AE">
            <w:pPr>
              <w:pStyle w:val="TAC"/>
              <w:keepNext w:val="0"/>
              <w:keepLines w:val="0"/>
            </w:pPr>
            <w:r w:rsidRPr="00B90435">
              <w:t>-96</w:t>
            </w:r>
          </w:p>
        </w:tc>
        <w:tc>
          <w:tcPr>
            <w:tcW w:w="831" w:type="dxa"/>
            <w:tcBorders>
              <w:left w:val="single" w:sz="4" w:space="0" w:color="auto"/>
              <w:right w:val="single" w:sz="4" w:space="0" w:color="auto"/>
            </w:tcBorders>
            <w:vAlign w:val="center"/>
          </w:tcPr>
          <w:p w14:paraId="2245379B" w14:textId="77777777" w:rsidR="008A63AE" w:rsidRPr="00B90435" w:rsidRDefault="008A63AE" w:rsidP="008A63AE">
            <w:pPr>
              <w:pStyle w:val="TAC"/>
              <w:keepNext w:val="0"/>
              <w:keepLines w:val="0"/>
            </w:pPr>
            <w:r w:rsidRPr="00B90435">
              <w:t>-96.1</w:t>
            </w:r>
          </w:p>
        </w:tc>
        <w:tc>
          <w:tcPr>
            <w:tcW w:w="831" w:type="dxa"/>
            <w:tcBorders>
              <w:left w:val="single" w:sz="4" w:space="0" w:color="auto"/>
              <w:right w:val="single" w:sz="4" w:space="0" w:color="auto"/>
            </w:tcBorders>
            <w:vAlign w:val="center"/>
          </w:tcPr>
          <w:p w14:paraId="5473016F" w14:textId="77777777" w:rsidR="008A63AE" w:rsidRPr="00B90435" w:rsidRDefault="008A63AE" w:rsidP="008A63AE">
            <w:pPr>
              <w:pStyle w:val="TAC"/>
              <w:keepNext w:val="0"/>
              <w:keepLines w:val="0"/>
            </w:pPr>
            <w:r w:rsidRPr="00B90435">
              <w:t>-96.1</w:t>
            </w:r>
          </w:p>
        </w:tc>
        <w:tc>
          <w:tcPr>
            <w:tcW w:w="831" w:type="dxa"/>
            <w:tcBorders>
              <w:left w:val="single" w:sz="4" w:space="0" w:color="auto"/>
              <w:right w:val="single" w:sz="4" w:space="0" w:color="auto"/>
            </w:tcBorders>
            <w:vAlign w:val="center"/>
          </w:tcPr>
          <w:p w14:paraId="5B0AEE24" w14:textId="77777777" w:rsidR="008A63AE" w:rsidRPr="00B90435" w:rsidRDefault="008A63AE" w:rsidP="008A63AE">
            <w:pPr>
              <w:pStyle w:val="TAC"/>
              <w:keepNext w:val="0"/>
              <w:keepLines w:val="0"/>
            </w:pPr>
            <w:r w:rsidRPr="00B90435">
              <w:t>-96</w:t>
            </w:r>
          </w:p>
        </w:tc>
        <w:tc>
          <w:tcPr>
            <w:tcW w:w="832" w:type="dxa"/>
            <w:tcBorders>
              <w:left w:val="single" w:sz="4" w:space="0" w:color="auto"/>
              <w:right w:val="single" w:sz="4" w:space="0" w:color="auto"/>
            </w:tcBorders>
            <w:vAlign w:val="center"/>
          </w:tcPr>
          <w:p w14:paraId="4D5ECDB8" w14:textId="77777777" w:rsidR="008A63AE" w:rsidRPr="00B90435" w:rsidRDefault="008A63AE" w:rsidP="008A63AE">
            <w:pPr>
              <w:pStyle w:val="TAC"/>
              <w:keepNext w:val="0"/>
              <w:keepLines w:val="0"/>
            </w:pPr>
            <w:r w:rsidRPr="00B90435">
              <w:t>-96</w:t>
            </w:r>
          </w:p>
        </w:tc>
      </w:tr>
      <w:tr w:rsidR="008A63AE" w:rsidRPr="00B90435" w14:paraId="1622A542" w14:textId="77777777" w:rsidTr="008A63AE">
        <w:trPr>
          <w:jc w:val="center"/>
        </w:trPr>
        <w:tc>
          <w:tcPr>
            <w:tcW w:w="3627" w:type="dxa"/>
            <w:tcBorders>
              <w:top w:val="single" w:sz="4" w:space="0" w:color="auto"/>
              <w:left w:val="single" w:sz="4" w:space="0" w:color="auto"/>
              <w:right w:val="single" w:sz="4" w:space="0" w:color="auto"/>
            </w:tcBorders>
            <w:vAlign w:val="center"/>
          </w:tcPr>
          <w:p w14:paraId="28220232" w14:textId="77777777" w:rsidR="008A63AE" w:rsidRPr="00B90435" w:rsidRDefault="008A63AE" w:rsidP="008A63AE">
            <w:pPr>
              <w:pStyle w:val="TAL"/>
              <w:keepNext w:val="0"/>
              <w:keepLines w:val="0"/>
            </w:pPr>
            <w:r w:rsidRPr="00B90435">
              <w:rPr>
                <w:rFonts w:eastAsia="Calibri" w:cs="Arial"/>
                <w:position w:val="-12"/>
                <w:szCs w:val="22"/>
              </w:rPr>
              <w:object w:dxaOrig="810" w:dyaOrig="390" w14:anchorId="75F96C7D">
                <v:shape id="_x0000_i1027" type="#_x0000_t75" style="width:41.25pt;height:15.75pt" o:ole="" fillcolor="window">
                  <v:imagedata r:id="rId16" o:title=""/>
                </v:shape>
                <o:OLEObject Type="Embed" ProgID="Equation.3" ShapeID="_x0000_i1027" DrawAspect="Content" ObjectID="_1706080017"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3BBB0F4E" w14:textId="77777777" w:rsidR="008A63AE" w:rsidRPr="00B90435" w:rsidRDefault="008A63AE" w:rsidP="008A63AE">
            <w:pPr>
              <w:pStyle w:val="TAC"/>
              <w:keepNext w:val="0"/>
              <w:keepLines w:val="0"/>
            </w:pPr>
            <w:r w:rsidRPr="00B90435">
              <w:rPr>
                <w:rFonts w:eastAsia="Calibri" w:cs="Arial"/>
                <w:szCs w:val="22"/>
              </w:rPr>
              <w:t>dB</w:t>
            </w:r>
          </w:p>
        </w:tc>
        <w:tc>
          <w:tcPr>
            <w:tcW w:w="831" w:type="dxa"/>
            <w:tcBorders>
              <w:left w:val="single" w:sz="4" w:space="0" w:color="auto"/>
              <w:right w:val="single" w:sz="4" w:space="0" w:color="auto"/>
            </w:tcBorders>
            <w:vAlign w:val="center"/>
          </w:tcPr>
          <w:p w14:paraId="124706B2" w14:textId="77777777" w:rsidR="008A63AE" w:rsidRPr="00B90435" w:rsidRDefault="008A63AE" w:rsidP="008A63AE">
            <w:pPr>
              <w:pStyle w:val="TAC"/>
              <w:keepNext w:val="0"/>
              <w:keepLines w:val="0"/>
            </w:pPr>
            <w:r w:rsidRPr="00B90435">
              <w:t>-0.5</w:t>
            </w:r>
          </w:p>
        </w:tc>
        <w:tc>
          <w:tcPr>
            <w:tcW w:w="831" w:type="dxa"/>
            <w:tcBorders>
              <w:left w:val="single" w:sz="4" w:space="0" w:color="auto"/>
              <w:right w:val="single" w:sz="4" w:space="0" w:color="auto"/>
            </w:tcBorders>
            <w:vAlign w:val="center"/>
          </w:tcPr>
          <w:p w14:paraId="49D88898" w14:textId="77777777" w:rsidR="008A63AE" w:rsidRPr="00B90435" w:rsidRDefault="008A63AE" w:rsidP="008A63AE">
            <w:pPr>
              <w:pStyle w:val="TAC"/>
              <w:keepNext w:val="0"/>
              <w:keepLines w:val="0"/>
            </w:pPr>
            <w:r w:rsidRPr="00B90435">
              <w:t>-0.5</w:t>
            </w:r>
          </w:p>
        </w:tc>
        <w:tc>
          <w:tcPr>
            <w:tcW w:w="831" w:type="dxa"/>
            <w:tcBorders>
              <w:left w:val="single" w:sz="4" w:space="0" w:color="auto"/>
              <w:right w:val="single" w:sz="4" w:space="0" w:color="auto"/>
            </w:tcBorders>
            <w:vAlign w:val="center"/>
          </w:tcPr>
          <w:p w14:paraId="12FD1653" w14:textId="77777777" w:rsidR="008A63AE" w:rsidRPr="00B90435" w:rsidRDefault="008A63AE" w:rsidP="008A63AE">
            <w:pPr>
              <w:pStyle w:val="TAC"/>
              <w:keepNext w:val="0"/>
              <w:keepLines w:val="0"/>
            </w:pPr>
            <w:r w:rsidRPr="00B90435">
              <w:t>11</w:t>
            </w:r>
          </w:p>
        </w:tc>
        <w:tc>
          <w:tcPr>
            <w:tcW w:w="831" w:type="dxa"/>
            <w:tcBorders>
              <w:left w:val="single" w:sz="4" w:space="0" w:color="auto"/>
              <w:right w:val="single" w:sz="4" w:space="0" w:color="auto"/>
            </w:tcBorders>
            <w:vAlign w:val="center"/>
          </w:tcPr>
          <w:p w14:paraId="124E1F3C" w14:textId="77777777" w:rsidR="008A63AE" w:rsidRPr="00B90435" w:rsidRDefault="008A63AE" w:rsidP="008A63AE">
            <w:pPr>
              <w:pStyle w:val="TAC"/>
              <w:keepNext w:val="0"/>
              <w:keepLines w:val="0"/>
            </w:pPr>
            <w:r w:rsidRPr="00B90435">
              <w:t>11</w:t>
            </w:r>
          </w:p>
        </w:tc>
        <w:tc>
          <w:tcPr>
            <w:tcW w:w="831" w:type="dxa"/>
            <w:tcBorders>
              <w:left w:val="single" w:sz="4" w:space="0" w:color="auto"/>
              <w:right w:val="single" w:sz="4" w:space="0" w:color="auto"/>
            </w:tcBorders>
            <w:vAlign w:val="center"/>
          </w:tcPr>
          <w:p w14:paraId="5A10F34C" w14:textId="77777777" w:rsidR="008A63AE" w:rsidRPr="00B90435" w:rsidRDefault="008A63AE" w:rsidP="008A63AE">
            <w:pPr>
              <w:pStyle w:val="TAC"/>
              <w:keepNext w:val="0"/>
              <w:keepLines w:val="0"/>
            </w:pPr>
            <w:r w:rsidRPr="00B90435">
              <w:t>-2.1</w:t>
            </w:r>
          </w:p>
        </w:tc>
        <w:tc>
          <w:tcPr>
            <w:tcW w:w="832" w:type="dxa"/>
            <w:tcBorders>
              <w:left w:val="single" w:sz="4" w:space="0" w:color="auto"/>
              <w:right w:val="single" w:sz="4" w:space="0" w:color="auto"/>
            </w:tcBorders>
            <w:vAlign w:val="center"/>
          </w:tcPr>
          <w:p w14:paraId="575294C8" w14:textId="77777777" w:rsidR="008A63AE" w:rsidRPr="00B90435" w:rsidRDefault="008A63AE" w:rsidP="008A63AE">
            <w:pPr>
              <w:pStyle w:val="TAC"/>
              <w:keepNext w:val="0"/>
              <w:keepLines w:val="0"/>
            </w:pPr>
            <w:r w:rsidRPr="00B90435">
              <w:t>-2.1</w:t>
            </w:r>
          </w:p>
        </w:tc>
      </w:tr>
      <w:tr w:rsidR="008A63AE" w:rsidRPr="00B90435" w14:paraId="3FA8AEAB" w14:textId="77777777" w:rsidTr="008A63AE">
        <w:trPr>
          <w:jc w:val="center"/>
        </w:trPr>
        <w:tc>
          <w:tcPr>
            <w:tcW w:w="3627" w:type="dxa"/>
            <w:tcBorders>
              <w:top w:val="single" w:sz="4" w:space="0" w:color="auto"/>
              <w:left w:val="single" w:sz="4" w:space="0" w:color="auto"/>
              <w:right w:val="single" w:sz="4" w:space="0" w:color="auto"/>
            </w:tcBorders>
            <w:vAlign w:val="center"/>
            <w:hideMark/>
          </w:tcPr>
          <w:p w14:paraId="4A2A9E55" w14:textId="77777777" w:rsidR="008A63AE" w:rsidRPr="00B90435" w:rsidRDefault="008A63AE" w:rsidP="008A63AE">
            <w:pPr>
              <w:pStyle w:val="TAL"/>
              <w:keepNext w:val="0"/>
              <w:keepLines w:val="0"/>
              <w:rPr>
                <w:vertAlign w:val="superscript"/>
              </w:rPr>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08F60C" w14:textId="77777777" w:rsidR="008A63AE" w:rsidRPr="00B90435" w:rsidRDefault="008A63AE" w:rsidP="008A63AE">
            <w:pPr>
              <w:pStyle w:val="TAC"/>
              <w:keepNext w:val="0"/>
              <w:keepLines w:val="0"/>
            </w:pPr>
            <w:r w:rsidRPr="00B90435">
              <w:t>dBm/SCS</w:t>
            </w:r>
            <w:r w:rsidRPr="00B90435">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D41C06" w14:textId="77777777" w:rsidR="008A63AE" w:rsidRPr="00B90435" w:rsidRDefault="008A63AE" w:rsidP="008A63AE">
            <w:pPr>
              <w:pStyle w:val="TAC"/>
              <w:keepNext w:val="0"/>
              <w:keepLines w:val="0"/>
            </w:pPr>
            <w:r w:rsidRPr="00B90435">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40113" w14:textId="77777777" w:rsidR="008A63AE" w:rsidRPr="00B90435" w:rsidRDefault="008A63AE" w:rsidP="008A63AE">
            <w:pPr>
              <w:pStyle w:val="TAC"/>
              <w:keepNext w:val="0"/>
              <w:keepLines w:val="0"/>
            </w:pPr>
            <w:r w:rsidRPr="00B90435">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EA0927" w14:textId="77777777" w:rsidR="008A63AE" w:rsidRPr="00B90435" w:rsidRDefault="008A63AE" w:rsidP="008A63AE">
            <w:pPr>
              <w:pStyle w:val="TAC"/>
              <w:keepNext w:val="0"/>
              <w:keepLines w:val="0"/>
            </w:pPr>
            <w:r w:rsidRPr="00B90435">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DC914" w14:textId="77777777" w:rsidR="008A63AE" w:rsidRPr="00B90435" w:rsidRDefault="008A63AE" w:rsidP="008A63AE">
            <w:pPr>
              <w:pStyle w:val="TAC"/>
              <w:keepNext w:val="0"/>
              <w:keepLines w:val="0"/>
            </w:pPr>
            <w:r w:rsidRPr="00B90435">
              <w:t>-85.1</w:t>
            </w:r>
          </w:p>
        </w:tc>
        <w:tc>
          <w:tcPr>
            <w:tcW w:w="831" w:type="dxa"/>
            <w:tcBorders>
              <w:top w:val="single" w:sz="4" w:space="0" w:color="auto"/>
              <w:left w:val="single" w:sz="4" w:space="0" w:color="auto"/>
              <w:right w:val="single" w:sz="4" w:space="0" w:color="auto"/>
            </w:tcBorders>
            <w:vAlign w:val="center"/>
          </w:tcPr>
          <w:p w14:paraId="30C7C8AE" w14:textId="77777777" w:rsidR="008A63AE" w:rsidRPr="00B90435" w:rsidRDefault="008A63AE" w:rsidP="008A63AE">
            <w:pPr>
              <w:pStyle w:val="TAC"/>
              <w:keepNext w:val="0"/>
              <w:keepLines w:val="0"/>
            </w:pPr>
            <w:r w:rsidRPr="00B90435">
              <w:t>-98.1</w:t>
            </w:r>
          </w:p>
        </w:tc>
        <w:tc>
          <w:tcPr>
            <w:tcW w:w="832" w:type="dxa"/>
            <w:tcBorders>
              <w:top w:val="single" w:sz="4" w:space="0" w:color="auto"/>
              <w:left w:val="single" w:sz="4" w:space="0" w:color="auto"/>
              <w:right w:val="single" w:sz="4" w:space="0" w:color="auto"/>
            </w:tcBorders>
            <w:vAlign w:val="center"/>
          </w:tcPr>
          <w:p w14:paraId="7B6A7F75" w14:textId="77777777" w:rsidR="008A63AE" w:rsidRPr="00B90435" w:rsidRDefault="008A63AE" w:rsidP="008A63AE">
            <w:pPr>
              <w:pStyle w:val="TAC"/>
              <w:keepNext w:val="0"/>
              <w:keepLines w:val="0"/>
            </w:pPr>
            <w:r w:rsidRPr="00B90435">
              <w:t>-98.1</w:t>
            </w:r>
          </w:p>
        </w:tc>
      </w:tr>
      <w:tr w:rsidR="008A63AE" w:rsidRPr="00B90435" w14:paraId="420AC110" w14:textId="77777777" w:rsidTr="008A63AE">
        <w:trPr>
          <w:jc w:val="center"/>
        </w:trPr>
        <w:tc>
          <w:tcPr>
            <w:tcW w:w="3627" w:type="dxa"/>
            <w:tcBorders>
              <w:top w:val="single" w:sz="4" w:space="0" w:color="auto"/>
              <w:left w:val="single" w:sz="4" w:space="0" w:color="auto"/>
              <w:right w:val="single" w:sz="4" w:space="0" w:color="auto"/>
            </w:tcBorders>
            <w:vAlign w:val="center"/>
            <w:hideMark/>
          </w:tcPr>
          <w:p w14:paraId="45419B6E" w14:textId="77777777" w:rsidR="008A63AE" w:rsidRPr="00B90435" w:rsidRDefault="008A63AE" w:rsidP="008A63AE">
            <w:pPr>
              <w:pStyle w:val="TAL"/>
              <w:keepNext w:val="0"/>
              <w:keepLines w:val="0"/>
              <w:rPr>
                <w:vertAlign w:val="superscript"/>
              </w:rPr>
            </w:pPr>
            <w:r w:rsidRPr="00B90435">
              <w:t>SS-SINR</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F4A57A" w14:textId="77777777" w:rsidR="008A63AE" w:rsidRPr="00B90435" w:rsidRDefault="008A63AE" w:rsidP="008A63AE">
            <w:pPr>
              <w:pStyle w:val="TAC"/>
              <w:keepNext w:val="0"/>
              <w:keepLines w:val="0"/>
              <w:rPr>
                <w:lang w:eastAsia="zh-CN"/>
              </w:rPr>
            </w:pPr>
            <w:r w:rsidRPr="00B90435">
              <w:rPr>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7CFCFB" w14:textId="77777777" w:rsidR="008A63AE" w:rsidRPr="00B90435" w:rsidRDefault="008A63AE" w:rsidP="008A63AE">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0203DA" w14:textId="77777777" w:rsidR="008A63AE" w:rsidRPr="00B90435" w:rsidRDefault="008A63AE" w:rsidP="008A63AE">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5A78E6" w14:textId="77777777" w:rsidR="008A63AE" w:rsidRPr="00B90435" w:rsidRDefault="008A63AE" w:rsidP="008A63AE">
            <w:pPr>
              <w:pStyle w:val="TAC"/>
              <w:keepNext w:val="0"/>
              <w:keepLines w:val="0"/>
            </w:pPr>
            <w:r w:rsidRPr="00B90435">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DCB398" w14:textId="77777777" w:rsidR="008A63AE" w:rsidRPr="00B90435" w:rsidRDefault="008A63AE" w:rsidP="008A63AE">
            <w:pPr>
              <w:pStyle w:val="TAC"/>
              <w:keepNext w:val="0"/>
              <w:keepLines w:val="0"/>
            </w:pPr>
            <w:r w:rsidRPr="00B90435">
              <w:t>11</w:t>
            </w:r>
          </w:p>
        </w:tc>
        <w:tc>
          <w:tcPr>
            <w:tcW w:w="831" w:type="dxa"/>
            <w:tcBorders>
              <w:top w:val="single" w:sz="4" w:space="0" w:color="auto"/>
              <w:left w:val="single" w:sz="4" w:space="0" w:color="auto"/>
              <w:right w:val="single" w:sz="4" w:space="0" w:color="auto"/>
            </w:tcBorders>
            <w:vAlign w:val="center"/>
          </w:tcPr>
          <w:p w14:paraId="6CE2B638" w14:textId="77777777" w:rsidR="008A63AE" w:rsidRPr="00B90435" w:rsidRDefault="008A63AE" w:rsidP="008A63AE">
            <w:pPr>
              <w:pStyle w:val="TAC"/>
              <w:keepNext w:val="0"/>
              <w:keepLines w:val="0"/>
            </w:pPr>
            <w:r w:rsidRPr="00B90435">
              <w:t>-2.1</w:t>
            </w:r>
          </w:p>
        </w:tc>
        <w:tc>
          <w:tcPr>
            <w:tcW w:w="832" w:type="dxa"/>
            <w:tcBorders>
              <w:top w:val="single" w:sz="4" w:space="0" w:color="auto"/>
              <w:left w:val="single" w:sz="4" w:space="0" w:color="auto"/>
              <w:right w:val="single" w:sz="4" w:space="0" w:color="auto"/>
            </w:tcBorders>
            <w:vAlign w:val="center"/>
          </w:tcPr>
          <w:p w14:paraId="507560AE" w14:textId="77777777" w:rsidR="008A63AE" w:rsidRPr="00B90435" w:rsidRDefault="008A63AE" w:rsidP="008A63AE">
            <w:pPr>
              <w:pStyle w:val="TAC"/>
              <w:keepNext w:val="0"/>
              <w:keepLines w:val="0"/>
            </w:pPr>
            <w:r w:rsidRPr="00B90435">
              <w:t>-2.1</w:t>
            </w:r>
          </w:p>
        </w:tc>
      </w:tr>
      <w:tr w:rsidR="008A63AE" w:rsidRPr="00B90435" w14:paraId="6C135FF5" w14:textId="77777777" w:rsidTr="008A63A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19D5216" w14:textId="77777777" w:rsidR="008A63AE" w:rsidRPr="00B90435" w:rsidRDefault="008A63AE" w:rsidP="008A63AE">
            <w:pPr>
              <w:pStyle w:val="TAL"/>
              <w:keepNext w:val="0"/>
              <w:keepLines w:val="0"/>
            </w:pPr>
            <w:r w:rsidRPr="00B90435">
              <w:object w:dxaOrig="615" w:dyaOrig="390" w14:anchorId="7CC3EEC4">
                <v:shape id="_x0000_i1028" type="#_x0000_t75" style="width:30.75pt;height:15.75pt" o:ole="" fillcolor="window">
                  <v:imagedata r:id="rId18" o:title=""/>
                </v:shape>
                <o:OLEObject Type="Embed" ProgID="Equation.3" ShapeID="_x0000_i1028" DrawAspect="Content" ObjectID="_1706080018"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62F692" w14:textId="77777777" w:rsidR="008A63AE" w:rsidRPr="00B90435" w:rsidRDefault="008A63AE" w:rsidP="008A63AE">
            <w:pPr>
              <w:pStyle w:val="TAC"/>
              <w:keepNext w:val="0"/>
              <w:keepLines w:val="0"/>
            </w:pPr>
            <w:r w:rsidRPr="00B90435">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9A446A" w14:textId="77777777" w:rsidR="008A63AE" w:rsidRPr="00B90435" w:rsidRDefault="008A63AE" w:rsidP="008A63AE">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3F5646" w14:textId="77777777" w:rsidR="008A63AE" w:rsidRPr="00B90435" w:rsidRDefault="008A63AE" w:rsidP="008A63AE">
            <w:pPr>
              <w:pStyle w:val="TAC"/>
              <w:keepNext w:val="0"/>
              <w:keepLines w:val="0"/>
            </w:pPr>
            <w:r w:rsidRPr="00B90435">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DD8502" w14:textId="77777777" w:rsidR="008A63AE" w:rsidRPr="00B90435" w:rsidRDefault="008A63AE" w:rsidP="008A63AE">
            <w:pPr>
              <w:pStyle w:val="TAC"/>
              <w:keepNext w:val="0"/>
              <w:keepLines w:val="0"/>
            </w:pPr>
            <w:r w:rsidRPr="00B90435">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4485CD" w14:textId="77777777" w:rsidR="008A63AE" w:rsidRPr="00B90435" w:rsidRDefault="008A63AE" w:rsidP="008A63AE">
            <w:pPr>
              <w:pStyle w:val="TAC"/>
              <w:keepNext w:val="0"/>
              <w:keepLines w:val="0"/>
            </w:pPr>
            <w:r w:rsidRPr="00B90435">
              <w:t>11</w:t>
            </w:r>
          </w:p>
        </w:tc>
        <w:tc>
          <w:tcPr>
            <w:tcW w:w="831" w:type="dxa"/>
            <w:tcBorders>
              <w:top w:val="single" w:sz="4" w:space="0" w:color="auto"/>
              <w:left w:val="single" w:sz="4" w:space="0" w:color="auto"/>
              <w:bottom w:val="single" w:sz="4" w:space="0" w:color="auto"/>
              <w:right w:val="single" w:sz="4" w:space="0" w:color="auto"/>
            </w:tcBorders>
            <w:vAlign w:val="center"/>
          </w:tcPr>
          <w:p w14:paraId="4BCDEEC6" w14:textId="77777777" w:rsidR="008A63AE" w:rsidRPr="00B90435" w:rsidRDefault="008A63AE" w:rsidP="008A63AE">
            <w:pPr>
              <w:pStyle w:val="TAC"/>
              <w:keepNext w:val="0"/>
              <w:keepLines w:val="0"/>
            </w:pPr>
            <w:r w:rsidRPr="00B90435">
              <w:t>-2.1</w:t>
            </w:r>
          </w:p>
        </w:tc>
        <w:tc>
          <w:tcPr>
            <w:tcW w:w="832" w:type="dxa"/>
            <w:tcBorders>
              <w:top w:val="single" w:sz="4" w:space="0" w:color="auto"/>
              <w:left w:val="single" w:sz="4" w:space="0" w:color="auto"/>
              <w:bottom w:val="single" w:sz="4" w:space="0" w:color="auto"/>
              <w:right w:val="single" w:sz="4" w:space="0" w:color="auto"/>
            </w:tcBorders>
            <w:vAlign w:val="center"/>
          </w:tcPr>
          <w:p w14:paraId="364E11F3" w14:textId="77777777" w:rsidR="008A63AE" w:rsidRPr="00B90435" w:rsidRDefault="008A63AE" w:rsidP="008A63AE">
            <w:pPr>
              <w:pStyle w:val="TAC"/>
              <w:keepNext w:val="0"/>
              <w:keepLines w:val="0"/>
            </w:pPr>
            <w:r w:rsidRPr="00B90435">
              <w:t>-2.1</w:t>
            </w:r>
          </w:p>
        </w:tc>
      </w:tr>
      <w:tr w:rsidR="008A63AE" w:rsidRPr="00B90435" w14:paraId="05488E46" w14:textId="77777777" w:rsidTr="008A63AE">
        <w:trPr>
          <w:jc w:val="center"/>
        </w:trPr>
        <w:tc>
          <w:tcPr>
            <w:tcW w:w="3627" w:type="dxa"/>
            <w:tcBorders>
              <w:top w:val="single" w:sz="4" w:space="0" w:color="auto"/>
              <w:left w:val="single" w:sz="4" w:space="0" w:color="auto"/>
              <w:right w:val="single" w:sz="4" w:space="0" w:color="auto"/>
            </w:tcBorders>
            <w:vAlign w:val="center"/>
            <w:hideMark/>
          </w:tcPr>
          <w:p w14:paraId="3E551B30" w14:textId="77777777" w:rsidR="008A63AE" w:rsidRPr="00B90435" w:rsidRDefault="008A63AE" w:rsidP="008A63AE">
            <w:pPr>
              <w:pStyle w:val="TAL"/>
              <w:keepNext w:val="0"/>
              <w:keepLines w:val="0"/>
              <w:rPr>
                <w:vertAlign w:val="superscript"/>
              </w:rPr>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00CA8A" w14:textId="77777777" w:rsidR="008A63AE" w:rsidRPr="00B90435" w:rsidRDefault="008A63AE" w:rsidP="008A63AE">
            <w:pPr>
              <w:pStyle w:val="TAC"/>
              <w:keepNext w:val="0"/>
              <w:keepLines w:val="0"/>
            </w:pPr>
            <w:r w:rsidRPr="00B90435">
              <w:t>dBm/95.04 MHz</w:t>
            </w:r>
            <w:r w:rsidRPr="00B90435">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5367029F" w14:textId="77777777" w:rsidR="008A63AE" w:rsidRPr="00B90435" w:rsidRDefault="008A63AE" w:rsidP="008A63AE">
            <w:pPr>
              <w:pStyle w:val="TAC"/>
              <w:keepNext w:val="0"/>
              <w:keepLines w:val="0"/>
            </w:pPr>
            <w:r w:rsidRPr="00B90435">
              <w:t>-69.3</w:t>
            </w:r>
          </w:p>
        </w:tc>
        <w:tc>
          <w:tcPr>
            <w:tcW w:w="831" w:type="dxa"/>
            <w:tcBorders>
              <w:top w:val="single" w:sz="4" w:space="0" w:color="auto"/>
              <w:left w:val="single" w:sz="4" w:space="0" w:color="auto"/>
              <w:right w:val="single" w:sz="4" w:space="0" w:color="auto"/>
            </w:tcBorders>
            <w:vAlign w:val="center"/>
          </w:tcPr>
          <w:p w14:paraId="31DC7C95" w14:textId="77777777" w:rsidR="008A63AE" w:rsidRPr="00B90435" w:rsidRDefault="008A63AE" w:rsidP="008A63AE">
            <w:pPr>
              <w:pStyle w:val="TAC"/>
              <w:keepNext w:val="0"/>
              <w:keepLines w:val="0"/>
            </w:pPr>
            <w:r w:rsidRPr="00B90435">
              <w:t>-69.3</w:t>
            </w:r>
          </w:p>
        </w:tc>
        <w:tc>
          <w:tcPr>
            <w:tcW w:w="831" w:type="dxa"/>
            <w:tcBorders>
              <w:top w:val="single" w:sz="4" w:space="0" w:color="auto"/>
              <w:left w:val="single" w:sz="4" w:space="0" w:color="auto"/>
              <w:right w:val="single" w:sz="4" w:space="0" w:color="auto"/>
            </w:tcBorders>
            <w:vAlign w:val="center"/>
          </w:tcPr>
          <w:p w14:paraId="72A42C67" w14:textId="77777777" w:rsidR="008A63AE" w:rsidRPr="00B90435" w:rsidRDefault="008A63AE" w:rsidP="008A63AE">
            <w:pPr>
              <w:pStyle w:val="TAC"/>
              <w:keepNext w:val="0"/>
              <w:keepLines w:val="0"/>
            </w:pPr>
            <w:r w:rsidRPr="00B90435">
              <w:t>-55.75</w:t>
            </w:r>
          </w:p>
        </w:tc>
        <w:tc>
          <w:tcPr>
            <w:tcW w:w="831" w:type="dxa"/>
            <w:tcBorders>
              <w:top w:val="single" w:sz="4" w:space="0" w:color="auto"/>
              <w:left w:val="single" w:sz="4" w:space="0" w:color="auto"/>
              <w:right w:val="single" w:sz="4" w:space="0" w:color="auto"/>
            </w:tcBorders>
            <w:vAlign w:val="center"/>
          </w:tcPr>
          <w:p w14:paraId="1F48682D" w14:textId="77777777" w:rsidR="008A63AE" w:rsidRPr="00B90435" w:rsidRDefault="008A63AE" w:rsidP="008A63AE">
            <w:pPr>
              <w:pStyle w:val="TAC"/>
              <w:keepNext w:val="0"/>
              <w:keepLines w:val="0"/>
            </w:pPr>
            <w:r w:rsidRPr="00B90435">
              <w:t>-55.75</w:t>
            </w:r>
          </w:p>
        </w:tc>
        <w:tc>
          <w:tcPr>
            <w:tcW w:w="831" w:type="dxa"/>
            <w:tcBorders>
              <w:top w:val="single" w:sz="4" w:space="0" w:color="auto"/>
              <w:left w:val="single" w:sz="4" w:space="0" w:color="auto"/>
              <w:right w:val="single" w:sz="4" w:space="0" w:color="auto"/>
            </w:tcBorders>
            <w:vAlign w:val="center"/>
          </w:tcPr>
          <w:p w14:paraId="37D14A75" w14:textId="77777777" w:rsidR="008A63AE" w:rsidRPr="00B90435" w:rsidRDefault="008A63AE" w:rsidP="008A63AE">
            <w:pPr>
              <w:pStyle w:val="TAC"/>
              <w:keepNext w:val="0"/>
              <w:keepLines w:val="0"/>
            </w:pPr>
            <w:r w:rsidRPr="00B90435">
              <w:t>-64.9</w:t>
            </w:r>
          </w:p>
        </w:tc>
        <w:tc>
          <w:tcPr>
            <w:tcW w:w="832" w:type="dxa"/>
            <w:tcBorders>
              <w:top w:val="single" w:sz="4" w:space="0" w:color="auto"/>
              <w:left w:val="single" w:sz="4" w:space="0" w:color="auto"/>
              <w:right w:val="single" w:sz="4" w:space="0" w:color="auto"/>
            </w:tcBorders>
            <w:vAlign w:val="center"/>
          </w:tcPr>
          <w:p w14:paraId="7322489C" w14:textId="77777777" w:rsidR="008A63AE" w:rsidRPr="00B90435" w:rsidRDefault="008A63AE" w:rsidP="008A63AE">
            <w:pPr>
              <w:pStyle w:val="TAC"/>
              <w:keepNext w:val="0"/>
              <w:keepLines w:val="0"/>
            </w:pPr>
            <w:r w:rsidRPr="00B90435">
              <w:t>-64.9</w:t>
            </w:r>
          </w:p>
        </w:tc>
      </w:tr>
      <w:tr w:rsidR="008A63AE" w:rsidRPr="00B90435" w14:paraId="4DD573B9" w14:textId="77777777" w:rsidTr="008A63A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B86C1CF" w14:textId="77777777" w:rsidR="008A63AE" w:rsidRPr="00B90435" w:rsidRDefault="008A63AE" w:rsidP="008A63AE">
            <w:pPr>
              <w:pStyle w:val="TAN"/>
              <w:keepNext w:val="0"/>
              <w:keepLines w:val="0"/>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03ABE30C">
                <v:shape id="_x0000_i1029" type="#_x0000_t75" style="width:20.25pt;height:15.75pt" o:ole="" fillcolor="window">
                  <v:imagedata r:id="rId13" o:title=""/>
                </v:shape>
                <o:OLEObject Type="Embed" ProgID="Equation.3" ShapeID="_x0000_i1029" DrawAspect="Content" ObjectID="_1706080019" r:id="rId20"/>
              </w:object>
            </w:r>
            <w:r w:rsidRPr="00B90435">
              <w:t xml:space="preserve"> to be fulfilled.</w:t>
            </w:r>
          </w:p>
          <w:p w14:paraId="0BC60CC0" w14:textId="77777777" w:rsidR="008A63AE" w:rsidRPr="00B90435" w:rsidRDefault="008A63AE" w:rsidP="008A63AE">
            <w:pPr>
              <w:pStyle w:val="TAN"/>
              <w:keepNext w:val="0"/>
              <w:keepLines w:val="0"/>
            </w:pPr>
            <w:r w:rsidRPr="00B90435">
              <w:t>NOTE 2:</w:t>
            </w:r>
            <w:r w:rsidRPr="00B90435">
              <w:tab/>
              <w:t>SS-SINR, SSB_RP, and Io levels have been derived from other parameters for information purposes. They are not settable parameters themselves.</w:t>
            </w:r>
          </w:p>
          <w:p w14:paraId="47E3E077" w14:textId="77777777" w:rsidR="008A63AE" w:rsidRPr="00B90435" w:rsidRDefault="008A63AE" w:rsidP="008A63AE">
            <w:pPr>
              <w:pStyle w:val="TAN"/>
              <w:keepNext w:val="0"/>
              <w:keepLines w:val="0"/>
            </w:pPr>
            <w:r w:rsidRPr="00B90435">
              <w:t>NOTE 3:</w:t>
            </w:r>
            <w:r w:rsidRPr="00B90435">
              <w:tab/>
              <w:t>SS-SINR and SS-RSRP minimum requirements are specified assuming independent interference and noise at each receiver antenna port.</w:t>
            </w:r>
          </w:p>
          <w:p w14:paraId="0C271059" w14:textId="77777777" w:rsidR="008A63AE" w:rsidRPr="00B90435" w:rsidRDefault="008A63AE" w:rsidP="008A63AE">
            <w:pPr>
              <w:pStyle w:val="TAN"/>
              <w:keepNext w:val="0"/>
              <w:keepLines w:val="0"/>
            </w:pPr>
            <w:r w:rsidRPr="00B90435">
              <w:t>NOTE 4:</w:t>
            </w:r>
            <w:r w:rsidRPr="00B90435">
              <w:tab/>
              <w:t>Equivalent power received by an antenna with 0dBi gain at the centre of the quiet zone</w:t>
            </w:r>
          </w:p>
          <w:p w14:paraId="51AAD503" w14:textId="77777777" w:rsidR="008A63AE" w:rsidRPr="00B90435" w:rsidRDefault="008A63AE" w:rsidP="008A63AE">
            <w:pPr>
              <w:pStyle w:val="TAN"/>
              <w:keepNext w:val="0"/>
              <w:keepLines w:val="0"/>
            </w:pPr>
            <w:r w:rsidRPr="00B90435">
              <w:t>NOTE 5:</w:t>
            </w:r>
            <w:r w:rsidRPr="00B90435">
              <w:tab/>
              <w:t>As observed with 0dBi gain antenna at the centre of the quiet zone</w:t>
            </w:r>
          </w:p>
          <w:p w14:paraId="21BAB426" w14:textId="77777777" w:rsidR="008A63AE" w:rsidRPr="00B90435" w:rsidRDefault="008A63AE" w:rsidP="008A63AE">
            <w:pPr>
              <w:pStyle w:val="TAN"/>
              <w:keepNext w:val="0"/>
              <w:keepLines w:val="0"/>
            </w:pPr>
            <w:r w:rsidRPr="00B90435">
              <w:t>NOTE 6:</w:t>
            </w:r>
            <w:r w:rsidRPr="00B90435">
              <w:tab/>
              <w:t>Void</w:t>
            </w:r>
          </w:p>
          <w:p w14:paraId="129DEA67" w14:textId="77777777" w:rsidR="008A63AE" w:rsidRPr="00B90435" w:rsidRDefault="008A63AE" w:rsidP="008A63AE">
            <w:pPr>
              <w:pStyle w:val="TAN"/>
              <w:keepNext w:val="0"/>
              <w:keepLines w:val="0"/>
              <w:rPr>
                <w:rFonts w:cs="Arial"/>
              </w:rPr>
            </w:pPr>
            <w:r w:rsidRPr="00B90435">
              <w:rPr>
                <w:rFonts w:cs="Arial"/>
              </w:rPr>
              <w:t>NOTE 7:</w:t>
            </w:r>
            <w:r w:rsidRPr="00B90435">
              <w:rPr>
                <w:rFonts w:cs="Arial"/>
              </w:rPr>
              <w:tab/>
              <w:t>Void</w:t>
            </w:r>
          </w:p>
          <w:p w14:paraId="4F3627AA" w14:textId="77777777" w:rsidR="008A63AE" w:rsidRPr="00B90435" w:rsidRDefault="008A63AE" w:rsidP="008A63AE">
            <w:pPr>
              <w:pStyle w:val="TAN"/>
              <w:keepNext w:val="0"/>
              <w:keepLines w:val="0"/>
              <w:rPr>
                <w:rFonts w:cs="Arial"/>
              </w:rPr>
            </w:pPr>
            <w:r w:rsidRPr="00B90435">
              <w:rPr>
                <w:rFonts w:cs="Arial"/>
              </w:rPr>
              <w:t>NOTE 8:</w:t>
            </w:r>
            <w:r w:rsidRPr="00B90435">
              <w:rPr>
                <w:rFonts w:cs="Arial"/>
              </w:rPr>
              <w:tab/>
              <w:t>Void</w:t>
            </w:r>
          </w:p>
          <w:p w14:paraId="6B9C9213" w14:textId="77777777" w:rsidR="008A63AE" w:rsidRPr="00B90435" w:rsidRDefault="008A63AE" w:rsidP="008A63AE">
            <w:pPr>
              <w:pStyle w:val="TAN"/>
              <w:keepNext w:val="0"/>
              <w:keepLines w:val="0"/>
              <w:rPr>
                <w:rFonts w:cs="Arial"/>
              </w:rPr>
            </w:pPr>
            <w:r w:rsidRPr="00B90435">
              <w:rPr>
                <w:rFonts w:cs="Arial"/>
              </w:rPr>
              <w:t>NOTE 9:</w:t>
            </w:r>
            <w:r w:rsidRPr="00B90435">
              <w:rPr>
                <w:rFonts w:cs="Arial"/>
              </w:rPr>
              <w:tab/>
              <w:t>Void</w:t>
            </w:r>
          </w:p>
          <w:p w14:paraId="709CE3A0" w14:textId="77777777" w:rsidR="008A63AE" w:rsidRPr="00B90435" w:rsidRDefault="008A63AE" w:rsidP="008A63AE">
            <w:pPr>
              <w:pStyle w:val="TAN"/>
              <w:keepNext w:val="0"/>
              <w:keepLines w:val="0"/>
            </w:pPr>
            <w:r w:rsidRPr="00B90435">
              <w:rPr>
                <w:rFonts w:cs="Arial"/>
              </w:rPr>
              <w:t>NOTE 10:</w:t>
            </w:r>
            <w:r w:rsidRPr="00B90435">
              <w:rPr>
                <w:rFonts w:cs="Arial"/>
              </w:rPr>
              <w:tab/>
              <w:t>Information about types of UE beam is given in B.2.1.3 of TS 38.133 [6], and does not limit UE implementation or test system implementation</w:t>
            </w:r>
          </w:p>
        </w:tc>
      </w:tr>
    </w:tbl>
    <w:p w14:paraId="10C57121" w14:textId="77777777" w:rsidR="008A63AE" w:rsidRPr="00B90435" w:rsidRDefault="008A63AE" w:rsidP="008A63AE"/>
    <w:p w14:paraId="0191A834" w14:textId="77777777" w:rsidR="008A63AE" w:rsidRPr="00B90435" w:rsidRDefault="008A63AE" w:rsidP="008A63AE">
      <w:pPr>
        <w:pStyle w:val="TH"/>
        <w:keepNext w:val="0"/>
        <w:keepLines w:val="0"/>
      </w:pPr>
      <w:r w:rsidRPr="00B90435">
        <w:t>Table 5.7.3.2.5-3: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
      <w:tr w:rsidR="008A63AE" w:rsidRPr="00B90435" w14:paraId="1815DC4A" w14:textId="77777777" w:rsidTr="008A63AE">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4BEE829F" w14:textId="77777777" w:rsidR="008A63AE" w:rsidRPr="00B90435" w:rsidRDefault="008A63AE" w:rsidP="008A63AE">
            <w:pPr>
              <w:pStyle w:val="TAH"/>
              <w:rPr>
                <w:rFonts w:ascii="Arial Bold" w:hAnsi="Arial Bold"/>
              </w:rPr>
            </w:pPr>
            <w:r w:rsidRPr="00B90435">
              <w:rPr>
                <w:rFonts w:ascii="Arial Bold" w:hAnsi="Arial Bold"/>
              </w:rPr>
              <w:lastRenderedPageBreak/>
              <w:t>UE power class 3</w:t>
            </w:r>
          </w:p>
        </w:tc>
      </w:tr>
      <w:tr w:rsidR="008A63AE" w:rsidRPr="00B90435" w14:paraId="3AA47A3E" w14:textId="77777777" w:rsidTr="008A63AE">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19B0CF9D" w14:textId="77777777" w:rsidR="008A63AE" w:rsidRPr="00B90435" w:rsidRDefault="008A63AE" w:rsidP="008A63AE">
            <w:pPr>
              <w:pStyle w:val="TAH"/>
            </w:pPr>
            <w:r w:rsidRPr="00B90435">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F196D83" w14:textId="77777777" w:rsidR="008A63AE" w:rsidRPr="00B90435" w:rsidRDefault="008A63AE" w:rsidP="008A63AE">
            <w:pPr>
              <w:pStyle w:val="TAH"/>
              <w:rPr>
                <w:rFonts w:ascii="Arial Bold" w:hAnsi="Arial Bold"/>
              </w:rPr>
            </w:pPr>
            <w:r w:rsidRPr="00B90435">
              <w:rPr>
                <w:rFonts w:ascii="Arial Bold" w:hAnsi="Arial Bold"/>
              </w:rPr>
              <w:t>Test 1</w:t>
            </w:r>
          </w:p>
          <w:p w14:paraId="7D8B0C42" w14:textId="77777777" w:rsidR="008A63AE" w:rsidRPr="00B90435" w:rsidRDefault="008A63AE" w:rsidP="008A63AE">
            <w:pPr>
              <w:pStyle w:val="TAH"/>
              <w:rPr>
                <w:rFonts w:ascii="Arial Bold" w:hAnsi="Arial Bold"/>
              </w:rPr>
            </w:pPr>
            <w:r w:rsidRPr="00B90435">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A623FBA" w14:textId="77777777" w:rsidR="008A63AE" w:rsidRPr="00B90435" w:rsidRDefault="008A63AE" w:rsidP="008A63AE">
            <w:pPr>
              <w:pStyle w:val="TAH"/>
              <w:rPr>
                <w:rFonts w:ascii="Arial Bold" w:hAnsi="Arial Bold"/>
              </w:rPr>
            </w:pPr>
            <w:r w:rsidRPr="00B90435">
              <w:rPr>
                <w:rFonts w:ascii="Arial Bold" w:hAnsi="Arial Bold"/>
              </w:rPr>
              <w:t>Test 2</w:t>
            </w:r>
          </w:p>
          <w:p w14:paraId="0633B73D" w14:textId="77777777" w:rsidR="008A63AE" w:rsidRPr="00B90435" w:rsidRDefault="008A63AE" w:rsidP="008A63AE">
            <w:pPr>
              <w:pStyle w:val="TAH"/>
            </w:pPr>
            <w:r w:rsidRPr="00B90435">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9094B85" w14:textId="77777777" w:rsidR="008A63AE" w:rsidRPr="00B90435" w:rsidRDefault="008A63AE" w:rsidP="008A63AE">
            <w:pPr>
              <w:pStyle w:val="TAH"/>
              <w:rPr>
                <w:rFonts w:ascii="Arial Bold" w:hAnsi="Arial Bold"/>
              </w:rPr>
            </w:pPr>
            <w:r w:rsidRPr="00B90435">
              <w:rPr>
                <w:rFonts w:ascii="Arial Bold" w:hAnsi="Arial Bold"/>
              </w:rPr>
              <w:t>Test 3</w:t>
            </w:r>
          </w:p>
          <w:p w14:paraId="44A2F52C" w14:textId="77777777" w:rsidR="008A63AE" w:rsidRPr="00B90435" w:rsidRDefault="008A63AE" w:rsidP="008A63AE">
            <w:pPr>
              <w:pStyle w:val="TAH"/>
              <w:rPr>
                <w:rFonts w:ascii="Arial Bold" w:hAnsi="Arial Bold"/>
              </w:rPr>
            </w:pPr>
            <w:r w:rsidRPr="00B90435">
              <w:t>All bands</w:t>
            </w:r>
          </w:p>
        </w:tc>
      </w:tr>
      <w:tr w:rsidR="008A63AE" w:rsidRPr="00B90435" w14:paraId="67D2FE24" w14:textId="77777777" w:rsidTr="008A63AE">
        <w:trPr>
          <w:trHeight w:val="157"/>
          <w:jc w:val="center"/>
        </w:trPr>
        <w:tc>
          <w:tcPr>
            <w:tcW w:w="1980" w:type="dxa"/>
            <w:vMerge w:val="restart"/>
            <w:tcBorders>
              <w:top w:val="single" w:sz="4" w:space="0" w:color="auto"/>
              <w:left w:val="single" w:sz="4" w:space="0" w:color="auto"/>
              <w:right w:val="single" w:sz="4" w:space="0" w:color="auto"/>
            </w:tcBorders>
            <w:vAlign w:val="center"/>
          </w:tcPr>
          <w:p w14:paraId="52F26D85" w14:textId="77777777" w:rsidR="008A63AE" w:rsidRPr="00B90435" w:rsidRDefault="008A63AE" w:rsidP="008A63AE">
            <w:pPr>
              <w:pStyle w:val="TAL"/>
            </w:pPr>
            <w:r w:rsidRPr="00B90435">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39606EB8" w14:textId="77777777" w:rsidR="008A63AE" w:rsidRPr="00B90435" w:rsidRDefault="008A63AE" w:rsidP="008A63AE">
            <w:pPr>
              <w:pStyle w:val="TAC"/>
            </w:pPr>
            <w:r w:rsidRPr="00B90435">
              <w:t>SINR_27</w:t>
            </w:r>
          </w:p>
        </w:tc>
        <w:tc>
          <w:tcPr>
            <w:tcW w:w="2693" w:type="dxa"/>
            <w:gridSpan w:val="2"/>
            <w:vMerge w:val="restart"/>
            <w:tcBorders>
              <w:top w:val="single" w:sz="4" w:space="0" w:color="auto"/>
              <w:left w:val="single" w:sz="4" w:space="0" w:color="auto"/>
              <w:right w:val="single" w:sz="4" w:space="0" w:color="auto"/>
            </w:tcBorders>
            <w:vAlign w:val="center"/>
          </w:tcPr>
          <w:p w14:paraId="438455CC" w14:textId="77777777" w:rsidR="008A63AE" w:rsidRPr="00B90435" w:rsidRDefault="008A63AE" w:rsidP="008A63AE">
            <w:pPr>
              <w:pStyle w:val="TAC"/>
            </w:pPr>
            <w:r w:rsidRPr="00B90435">
              <w:t>SINR_48</w:t>
            </w:r>
          </w:p>
        </w:tc>
        <w:tc>
          <w:tcPr>
            <w:tcW w:w="1560" w:type="dxa"/>
            <w:tcBorders>
              <w:top w:val="single" w:sz="4" w:space="0" w:color="auto"/>
              <w:left w:val="single" w:sz="4" w:space="0" w:color="auto"/>
              <w:right w:val="single" w:sz="4" w:space="0" w:color="auto"/>
            </w:tcBorders>
            <w:vAlign w:val="center"/>
          </w:tcPr>
          <w:p w14:paraId="46DC3B7D" w14:textId="77777777" w:rsidR="008A63AE" w:rsidRPr="00B90435" w:rsidRDefault="008A63AE" w:rsidP="008A63AE">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09E31616" w14:textId="77777777" w:rsidR="008A63AE" w:rsidRPr="00B90435" w:rsidRDefault="008A63AE" w:rsidP="008A63AE">
            <w:pPr>
              <w:pStyle w:val="TAC"/>
            </w:pPr>
            <w:r w:rsidRPr="00B90435">
              <w:t>SINR_23</w:t>
            </w:r>
          </w:p>
        </w:tc>
      </w:tr>
      <w:tr w:rsidR="008A63AE" w:rsidRPr="00B90435" w14:paraId="4EB8743F" w14:textId="77777777" w:rsidTr="008A63AE">
        <w:trPr>
          <w:trHeight w:val="156"/>
          <w:jc w:val="center"/>
        </w:trPr>
        <w:tc>
          <w:tcPr>
            <w:tcW w:w="1980" w:type="dxa"/>
            <w:vMerge/>
            <w:tcBorders>
              <w:left w:val="single" w:sz="4" w:space="0" w:color="auto"/>
              <w:right w:val="single" w:sz="4" w:space="0" w:color="auto"/>
            </w:tcBorders>
            <w:vAlign w:val="center"/>
          </w:tcPr>
          <w:p w14:paraId="246C951B"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74A0E11B"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5AE8C0C4"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2E381810" w14:textId="77777777" w:rsidR="008A63AE" w:rsidRPr="00B90435" w:rsidRDefault="008A63AE" w:rsidP="008A63AE">
            <w:pPr>
              <w:pStyle w:val="TAC"/>
            </w:pPr>
            <w:r w:rsidRPr="00B90435">
              <w:t>n260</w:t>
            </w:r>
          </w:p>
        </w:tc>
        <w:tc>
          <w:tcPr>
            <w:tcW w:w="1275" w:type="dxa"/>
            <w:tcBorders>
              <w:top w:val="single" w:sz="4" w:space="0" w:color="auto"/>
              <w:left w:val="single" w:sz="4" w:space="0" w:color="auto"/>
              <w:right w:val="single" w:sz="4" w:space="0" w:color="auto"/>
            </w:tcBorders>
            <w:vAlign w:val="center"/>
          </w:tcPr>
          <w:p w14:paraId="38FFF721" w14:textId="77777777" w:rsidR="008A63AE" w:rsidRPr="00B90435" w:rsidRDefault="008A63AE" w:rsidP="008A63AE">
            <w:pPr>
              <w:pStyle w:val="TAC"/>
            </w:pPr>
            <w:r w:rsidRPr="00B90435">
              <w:t>SINR_22</w:t>
            </w:r>
          </w:p>
        </w:tc>
      </w:tr>
      <w:tr w:rsidR="008A63AE" w:rsidRPr="00B90435" w14:paraId="096E4CA6" w14:textId="77777777" w:rsidTr="008A63AE">
        <w:trPr>
          <w:trHeight w:val="156"/>
          <w:jc w:val="center"/>
        </w:trPr>
        <w:tc>
          <w:tcPr>
            <w:tcW w:w="1980" w:type="dxa"/>
            <w:vMerge/>
            <w:tcBorders>
              <w:left w:val="single" w:sz="4" w:space="0" w:color="auto"/>
              <w:right w:val="single" w:sz="4" w:space="0" w:color="auto"/>
            </w:tcBorders>
            <w:vAlign w:val="center"/>
          </w:tcPr>
          <w:p w14:paraId="155064C3"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48365871"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67EBCB74"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5BE90A43" w14:textId="77777777" w:rsidR="008A63AE" w:rsidRPr="00B90435" w:rsidRDefault="008A63AE" w:rsidP="008A63AE">
            <w:pPr>
              <w:pStyle w:val="TAC"/>
            </w:pPr>
            <w:r w:rsidRPr="00B90435">
              <w:t>n259</w:t>
            </w:r>
          </w:p>
        </w:tc>
        <w:tc>
          <w:tcPr>
            <w:tcW w:w="1275" w:type="dxa"/>
            <w:tcBorders>
              <w:top w:val="single" w:sz="4" w:space="0" w:color="auto"/>
              <w:left w:val="single" w:sz="4" w:space="0" w:color="auto"/>
              <w:right w:val="single" w:sz="4" w:space="0" w:color="auto"/>
            </w:tcBorders>
            <w:vAlign w:val="center"/>
          </w:tcPr>
          <w:p w14:paraId="163BA67A" w14:textId="77777777" w:rsidR="008A63AE" w:rsidRPr="00B90435" w:rsidRDefault="008A63AE" w:rsidP="008A63AE">
            <w:pPr>
              <w:pStyle w:val="TAC"/>
            </w:pPr>
            <w:r w:rsidRPr="00B90435">
              <w:t>FFS</w:t>
            </w:r>
          </w:p>
        </w:tc>
      </w:tr>
      <w:tr w:rsidR="008A63AE" w:rsidRPr="00B90435" w14:paraId="64616A09" w14:textId="77777777" w:rsidTr="008A63AE">
        <w:trPr>
          <w:trHeight w:val="140"/>
          <w:jc w:val="center"/>
        </w:trPr>
        <w:tc>
          <w:tcPr>
            <w:tcW w:w="1980" w:type="dxa"/>
            <w:vMerge w:val="restart"/>
            <w:tcBorders>
              <w:top w:val="single" w:sz="4" w:space="0" w:color="auto"/>
              <w:left w:val="single" w:sz="4" w:space="0" w:color="auto"/>
              <w:right w:val="single" w:sz="4" w:space="0" w:color="auto"/>
            </w:tcBorders>
            <w:vAlign w:val="center"/>
          </w:tcPr>
          <w:p w14:paraId="677F23DD" w14:textId="77777777" w:rsidR="008A63AE" w:rsidRPr="00B90435" w:rsidRDefault="008A63AE" w:rsidP="008A63AE">
            <w:pPr>
              <w:pStyle w:val="TAL"/>
            </w:pPr>
            <w:r w:rsidRPr="00B90435">
              <w:t>Highest reported value (Cell 2)</w:t>
            </w:r>
          </w:p>
        </w:tc>
        <w:tc>
          <w:tcPr>
            <w:tcW w:w="1559" w:type="dxa"/>
            <w:tcBorders>
              <w:top w:val="single" w:sz="4" w:space="0" w:color="auto"/>
              <w:left w:val="single" w:sz="4" w:space="0" w:color="auto"/>
              <w:right w:val="single" w:sz="4" w:space="0" w:color="auto"/>
            </w:tcBorders>
            <w:vAlign w:val="center"/>
          </w:tcPr>
          <w:p w14:paraId="138FD1E5" w14:textId="77777777" w:rsidR="008A63AE" w:rsidRPr="00B90435" w:rsidRDefault="008A63AE" w:rsidP="008A63AE">
            <w:pPr>
              <w:pStyle w:val="TAC"/>
              <w:jc w:val="left"/>
            </w:pPr>
            <w:r w:rsidRPr="00B90435">
              <w:t>n257, n258, n261</w:t>
            </w:r>
          </w:p>
        </w:tc>
        <w:tc>
          <w:tcPr>
            <w:tcW w:w="1134" w:type="dxa"/>
            <w:tcBorders>
              <w:top w:val="single" w:sz="4" w:space="0" w:color="auto"/>
              <w:left w:val="single" w:sz="4" w:space="0" w:color="auto"/>
              <w:right w:val="single" w:sz="4" w:space="0" w:color="auto"/>
            </w:tcBorders>
            <w:vAlign w:val="center"/>
          </w:tcPr>
          <w:p w14:paraId="0F73F44B" w14:textId="77777777" w:rsidR="008A63AE" w:rsidRPr="00B90435" w:rsidRDefault="008A63AE" w:rsidP="008A63AE">
            <w:pPr>
              <w:pStyle w:val="TAC"/>
            </w:pPr>
            <w:r w:rsidRPr="00B90435">
              <w:t>SINR_62</w:t>
            </w:r>
          </w:p>
        </w:tc>
        <w:tc>
          <w:tcPr>
            <w:tcW w:w="1701" w:type="dxa"/>
            <w:tcBorders>
              <w:top w:val="single" w:sz="4" w:space="0" w:color="auto"/>
              <w:left w:val="single" w:sz="4" w:space="0" w:color="auto"/>
              <w:right w:val="single" w:sz="4" w:space="0" w:color="auto"/>
            </w:tcBorders>
            <w:vAlign w:val="center"/>
          </w:tcPr>
          <w:p w14:paraId="6E6F9A44" w14:textId="77777777" w:rsidR="008A63AE" w:rsidRPr="00B90435" w:rsidRDefault="008A63AE" w:rsidP="008A63AE">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4A7E054F" w14:textId="77777777" w:rsidR="008A63AE" w:rsidRPr="00B90435" w:rsidRDefault="008A63AE" w:rsidP="008A63AE">
            <w:pPr>
              <w:pStyle w:val="TAC"/>
            </w:pPr>
            <w:r w:rsidRPr="00B90435">
              <w:t>SINR_87</w:t>
            </w:r>
          </w:p>
        </w:tc>
        <w:tc>
          <w:tcPr>
            <w:tcW w:w="1560" w:type="dxa"/>
            <w:tcBorders>
              <w:top w:val="single" w:sz="4" w:space="0" w:color="auto"/>
              <w:left w:val="single" w:sz="4" w:space="0" w:color="auto"/>
              <w:right w:val="single" w:sz="4" w:space="0" w:color="auto"/>
            </w:tcBorders>
            <w:vAlign w:val="center"/>
          </w:tcPr>
          <w:p w14:paraId="5F9E8309" w14:textId="77777777" w:rsidR="008A63AE" w:rsidRPr="00B90435" w:rsidRDefault="008A63AE" w:rsidP="008A63AE">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5F15DA37" w14:textId="77777777" w:rsidR="008A63AE" w:rsidRPr="00B90435" w:rsidRDefault="008A63AE" w:rsidP="008A63AE">
            <w:pPr>
              <w:pStyle w:val="TAC"/>
            </w:pPr>
            <w:r w:rsidRPr="00B90435">
              <w:t>SINR_60</w:t>
            </w:r>
          </w:p>
        </w:tc>
      </w:tr>
      <w:tr w:rsidR="008A63AE" w:rsidRPr="00B90435" w14:paraId="298F5EB6" w14:textId="77777777" w:rsidTr="008A63AE">
        <w:trPr>
          <w:trHeight w:val="140"/>
          <w:jc w:val="center"/>
        </w:trPr>
        <w:tc>
          <w:tcPr>
            <w:tcW w:w="1980" w:type="dxa"/>
            <w:vMerge/>
            <w:tcBorders>
              <w:left w:val="single" w:sz="4" w:space="0" w:color="auto"/>
              <w:right w:val="single" w:sz="4" w:space="0" w:color="auto"/>
            </w:tcBorders>
            <w:vAlign w:val="center"/>
          </w:tcPr>
          <w:p w14:paraId="082DD75B" w14:textId="77777777" w:rsidR="008A63AE" w:rsidRPr="00B90435" w:rsidRDefault="008A63AE" w:rsidP="008A63AE">
            <w:pPr>
              <w:pStyle w:val="TAL"/>
            </w:pPr>
          </w:p>
        </w:tc>
        <w:tc>
          <w:tcPr>
            <w:tcW w:w="1559" w:type="dxa"/>
            <w:tcBorders>
              <w:top w:val="single" w:sz="4" w:space="0" w:color="auto"/>
              <w:left w:val="single" w:sz="4" w:space="0" w:color="auto"/>
              <w:right w:val="single" w:sz="4" w:space="0" w:color="auto"/>
            </w:tcBorders>
            <w:vAlign w:val="center"/>
          </w:tcPr>
          <w:p w14:paraId="61AB69BD" w14:textId="77777777" w:rsidR="008A63AE" w:rsidRPr="00B90435" w:rsidRDefault="008A63AE" w:rsidP="008A63AE">
            <w:pPr>
              <w:pStyle w:val="TAC"/>
              <w:jc w:val="left"/>
            </w:pPr>
            <w:r w:rsidRPr="00B90435">
              <w:t>n260</w:t>
            </w:r>
          </w:p>
        </w:tc>
        <w:tc>
          <w:tcPr>
            <w:tcW w:w="1134" w:type="dxa"/>
            <w:tcBorders>
              <w:top w:val="single" w:sz="4" w:space="0" w:color="auto"/>
              <w:left w:val="single" w:sz="4" w:space="0" w:color="auto"/>
              <w:right w:val="single" w:sz="4" w:space="0" w:color="auto"/>
            </w:tcBorders>
            <w:vAlign w:val="center"/>
          </w:tcPr>
          <w:p w14:paraId="080473E5" w14:textId="77777777" w:rsidR="008A63AE" w:rsidRPr="00B90435" w:rsidRDefault="008A63AE" w:rsidP="008A63AE">
            <w:pPr>
              <w:pStyle w:val="TAC"/>
            </w:pPr>
            <w:r w:rsidRPr="00B90435">
              <w:t>SINR_61</w:t>
            </w:r>
          </w:p>
        </w:tc>
        <w:tc>
          <w:tcPr>
            <w:tcW w:w="1701" w:type="dxa"/>
            <w:tcBorders>
              <w:left w:val="single" w:sz="4" w:space="0" w:color="auto"/>
              <w:right w:val="single" w:sz="4" w:space="0" w:color="auto"/>
            </w:tcBorders>
            <w:vAlign w:val="center"/>
          </w:tcPr>
          <w:p w14:paraId="2DDED1D0" w14:textId="77777777" w:rsidR="008A63AE" w:rsidRPr="00B90435" w:rsidRDefault="008A63AE" w:rsidP="008A63AE">
            <w:pPr>
              <w:pStyle w:val="TAC"/>
            </w:pPr>
            <w:r w:rsidRPr="00B90435">
              <w:t>n260</w:t>
            </w:r>
          </w:p>
        </w:tc>
        <w:tc>
          <w:tcPr>
            <w:tcW w:w="992" w:type="dxa"/>
            <w:tcBorders>
              <w:left w:val="single" w:sz="4" w:space="0" w:color="auto"/>
              <w:right w:val="single" w:sz="4" w:space="0" w:color="auto"/>
            </w:tcBorders>
            <w:vAlign w:val="center"/>
          </w:tcPr>
          <w:p w14:paraId="5823E630" w14:textId="77777777" w:rsidR="008A63AE" w:rsidRPr="00B90435" w:rsidRDefault="008A63AE" w:rsidP="008A63AE">
            <w:pPr>
              <w:pStyle w:val="TAC"/>
            </w:pPr>
            <w:r w:rsidRPr="00B90435">
              <w:t>SINR_86</w:t>
            </w:r>
          </w:p>
        </w:tc>
        <w:tc>
          <w:tcPr>
            <w:tcW w:w="1560" w:type="dxa"/>
            <w:tcBorders>
              <w:left w:val="single" w:sz="4" w:space="0" w:color="auto"/>
              <w:right w:val="single" w:sz="4" w:space="0" w:color="auto"/>
            </w:tcBorders>
            <w:vAlign w:val="center"/>
          </w:tcPr>
          <w:p w14:paraId="7442A02B" w14:textId="77777777" w:rsidR="008A63AE" w:rsidRPr="00B90435" w:rsidRDefault="008A63AE" w:rsidP="008A63AE">
            <w:pPr>
              <w:pStyle w:val="TAC"/>
              <w:jc w:val="left"/>
            </w:pPr>
            <w:r w:rsidRPr="00B90435">
              <w:t>n260</w:t>
            </w:r>
          </w:p>
        </w:tc>
        <w:tc>
          <w:tcPr>
            <w:tcW w:w="1275" w:type="dxa"/>
            <w:tcBorders>
              <w:left w:val="single" w:sz="4" w:space="0" w:color="auto"/>
              <w:right w:val="single" w:sz="4" w:space="0" w:color="auto"/>
            </w:tcBorders>
            <w:vAlign w:val="center"/>
          </w:tcPr>
          <w:p w14:paraId="3B077E91" w14:textId="77777777" w:rsidR="008A63AE" w:rsidRPr="00B90435" w:rsidRDefault="008A63AE" w:rsidP="008A63AE">
            <w:pPr>
              <w:pStyle w:val="TAC"/>
            </w:pPr>
            <w:r w:rsidRPr="00B90435">
              <w:t>SINR_59</w:t>
            </w:r>
          </w:p>
        </w:tc>
      </w:tr>
      <w:tr w:rsidR="008A63AE" w:rsidRPr="00B90435" w14:paraId="163458C5" w14:textId="77777777" w:rsidTr="008A63AE">
        <w:trPr>
          <w:trHeight w:val="140"/>
          <w:jc w:val="center"/>
        </w:trPr>
        <w:tc>
          <w:tcPr>
            <w:tcW w:w="1980" w:type="dxa"/>
            <w:vMerge/>
            <w:tcBorders>
              <w:left w:val="single" w:sz="4" w:space="0" w:color="auto"/>
              <w:right w:val="single" w:sz="4" w:space="0" w:color="auto"/>
            </w:tcBorders>
            <w:vAlign w:val="center"/>
          </w:tcPr>
          <w:p w14:paraId="7C314461" w14:textId="77777777" w:rsidR="008A63AE" w:rsidRPr="00B90435" w:rsidRDefault="008A63AE" w:rsidP="008A63AE">
            <w:pPr>
              <w:pStyle w:val="TAL"/>
            </w:pPr>
          </w:p>
        </w:tc>
        <w:tc>
          <w:tcPr>
            <w:tcW w:w="1559" w:type="dxa"/>
            <w:tcBorders>
              <w:top w:val="single" w:sz="4" w:space="0" w:color="auto"/>
              <w:left w:val="single" w:sz="4" w:space="0" w:color="auto"/>
              <w:right w:val="single" w:sz="4" w:space="0" w:color="auto"/>
            </w:tcBorders>
            <w:vAlign w:val="center"/>
          </w:tcPr>
          <w:p w14:paraId="09193C65" w14:textId="77777777" w:rsidR="008A63AE" w:rsidRPr="00B90435" w:rsidRDefault="008A63AE" w:rsidP="008A63AE">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282EAB9C" w14:textId="77777777" w:rsidR="008A63AE" w:rsidRPr="00B90435" w:rsidRDefault="008A63AE" w:rsidP="008A63AE">
            <w:pPr>
              <w:pStyle w:val="TAC"/>
            </w:pPr>
            <w:r w:rsidRPr="00B90435">
              <w:t>FFS</w:t>
            </w:r>
          </w:p>
        </w:tc>
        <w:tc>
          <w:tcPr>
            <w:tcW w:w="1701" w:type="dxa"/>
            <w:tcBorders>
              <w:left w:val="single" w:sz="4" w:space="0" w:color="auto"/>
              <w:right w:val="single" w:sz="4" w:space="0" w:color="auto"/>
            </w:tcBorders>
            <w:vAlign w:val="center"/>
          </w:tcPr>
          <w:p w14:paraId="217A4D00" w14:textId="77777777" w:rsidR="008A63AE" w:rsidRPr="00B90435" w:rsidRDefault="008A63AE" w:rsidP="008A63AE">
            <w:pPr>
              <w:pStyle w:val="TAC"/>
            </w:pPr>
            <w:r w:rsidRPr="00B90435">
              <w:t>n259</w:t>
            </w:r>
          </w:p>
        </w:tc>
        <w:tc>
          <w:tcPr>
            <w:tcW w:w="992" w:type="dxa"/>
            <w:tcBorders>
              <w:left w:val="single" w:sz="4" w:space="0" w:color="auto"/>
              <w:right w:val="single" w:sz="4" w:space="0" w:color="auto"/>
            </w:tcBorders>
            <w:vAlign w:val="center"/>
          </w:tcPr>
          <w:p w14:paraId="6BE8BDDB" w14:textId="77777777" w:rsidR="008A63AE" w:rsidRPr="00B90435" w:rsidRDefault="008A63AE" w:rsidP="008A63AE">
            <w:pPr>
              <w:pStyle w:val="TAC"/>
            </w:pPr>
            <w:r w:rsidRPr="00B90435">
              <w:t>FFS</w:t>
            </w:r>
          </w:p>
        </w:tc>
        <w:tc>
          <w:tcPr>
            <w:tcW w:w="1560" w:type="dxa"/>
            <w:tcBorders>
              <w:left w:val="single" w:sz="4" w:space="0" w:color="auto"/>
              <w:right w:val="single" w:sz="4" w:space="0" w:color="auto"/>
            </w:tcBorders>
            <w:vAlign w:val="center"/>
          </w:tcPr>
          <w:p w14:paraId="5AC877FD" w14:textId="77777777" w:rsidR="008A63AE" w:rsidRPr="00B90435" w:rsidRDefault="008A63AE" w:rsidP="008A63AE">
            <w:pPr>
              <w:pStyle w:val="TAC"/>
              <w:jc w:val="left"/>
            </w:pPr>
            <w:r w:rsidRPr="00B90435">
              <w:t>n259</w:t>
            </w:r>
          </w:p>
        </w:tc>
        <w:tc>
          <w:tcPr>
            <w:tcW w:w="1275" w:type="dxa"/>
            <w:tcBorders>
              <w:left w:val="single" w:sz="4" w:space="0" w:color="auto"/>
              <w:right w:val="single" w:sz="4" w:space="0" w:color="auto"/>
            </w:tcBorders>
            <w:vAlign w:val="center"/>
          </w:tcPr>
          <w:p w14:paraId="57B00172" w14:textId="77777777" w:rsidR="008A63AE" w:rsidRPr="00B90435" w:rsidRDefault="008A63AE" w:rsidP="008A63AE">
            <w:pPr>
              <w:pStyle w:val="TAC"/>
            </w:pPr>
            <w:r w:rsidRPr="00B90435">
              <w:t>FFS</w:t>
            </w:r>
          </w:p>
        </w:tc>
      </w:tr>
      <w:tr w:rsidR="008A63AE" w:rsidRPr="00B90435" w14:paraId="77780E46" w14:textId="77777777" w:rsidTr="008A63AE">
        <w:trPr>
          <w:trHeight w:val="157"/>
          <w:jc w:val="center"/>
        </w:trPr>
        <w:tc>
          <w:tcPr>
            <w:tcW w:w="1980" w:type="dxa"/>
            <w:vMerge w:val="restart"/>
            <w:tcBorders>
              <w:top w:val="single" w:sz="4" w:space="0" w:color="auto"/>
              <w:left w:val="single" w:sz="4" w:space="0" w:color="auto"/>
              <w:right w:val="single" w:sz="4" w:space="0" w:color="auto"/>
            </w:tcBorders>
            <w:vAlign w:val="center"/>
          </w:tcPr>
          <w:p w14:paraId="713E35AF" w14:textId="77777777" w:rsidR="008A63AE" w:rsidRPr="00B90435" w:rsidRDefault="008A63AE" w:rsidP="008A63AE">
            <w:pPr>
              <w:pStyle w:val="TAL"/>
            </w:pPr>
            <w:r w:rsidRPr="00B90435">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7A9E7CA5" w14:textId="77777777" w:rsidR="008A63AE" w:rsidRPr="00B90435" w:rsidRDefault="008A63AE" w:rsidP="008A63AE">
            <w:pPr>
              <w:pStyle w:val="TAC"/>
            </w:pPr>
            <w:r w:rsidRPr="00B90435">
              <w:t>SINR_27</w:t>
            </w:r>
          </w:p>
        </w:tc>
        <w:tc>
          <w:tcPr>
            <w:tcW w:w="2693" w:type="dxa"/>
            <w:gridSpan w:val="2"/>
            <w:vMerge w:val="restart"/>
            <w:tcBorders>
              <w:top w:val="single" w:sz="4" w:space="0" w:color="auto"/>
              <w:left w:val="single" w:sz="4" w:space="0" w:color="auto"/>
              <w:right w:val="single" w:sz="4" w:space="0" w:color="auto"/>
            </w:tcBorders>
            <w:vAlign w:val="center"/>
          </w:tcPr>
          <w:p w14:paraId="2D20D2BC" w14:textId="77777777" w:rsidR="008A63AE" w:rsidRPr="00B90435" w:rsidRDefault="008A63AE" w:rsidP="008A63AE">
            <w:pPr>
              <w:pStyle w:val="TAC"/>
            </w:pPr>
            <w:r w:rsidRPr="00B90435">
              <w:t>SINR_48</w:t>
            </w:r>
          </w:p>
        </w:tc>
        <w:tc>
          <w:tcPr>
            <w:tcW w:w="1560" w:type="dxa"/>
            <w:tcBorders>
              <w:top w:val="single" w:sz="4" w:space="0" w:color="auto"/>
              <w:left w:val="single" w:sz="4" w:space="0" w:color="auto"/>
              <w:right w:val="single" w:sz="4" w:space="0" w:color="auto"/>
            </w:tcBorders>
            <w:vAlign w:val="center"/>
          </w:tcPr>
          <w:p w14:paraId="5F413576" w14:textId="77777777" w:rsidR="008A63AE" w:rsidRPr="00B90435" w:rsidRDefault="008A63AE" w:rsidP="008A63AE">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63ACCE6D" w14:textId="77777777" w:rsidR="008A63AE" w:rsidRPr="00B90435" w:rsidRDefault="008A63AE" w:rsidP="008A63AE">
            <w:pPr>
              <w:pStyle w:val="TAC"/>
            </w:pPr>
            <w:r w:rsidRPr="00B90435">
              <w:t>SINR_23</w:t>
            </w:r>
          </w:p>
        </w:tc>
      </w:tr>
      <w:tr w:rsidR="008A63AE" w:rsidRPr="00B90435" w14:paraId="29B72269" w14:textId="77777777" w:rsidTr="008A63AE">
        <w:trPr>
          <w:trHeight w:val="156"/>
          <w:jc w:val="center"/>
        </w:trPr>
        <w:tc>
          <w:tcPr>
            <w:tcW w:w="1980" w:type="dxa"/>
            <w:vMerge/>
            <w:tcBorders>
              <w:left w:val="single" w:sz="4" w:space="0" w:color="auto"/>
              <w:right w:val="single" w:sz="4" w:space="0" w:color="auto"/>
            </w:tcBorders>
            <w:vAlign w:val="center"/>
          </w:tcPr>
          <w:p w14:paraId="53C89C19"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521950E9"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3041CEB7"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67A414AD" w14:textId="77777777" w:rsidR="008A63AE" w:rsidRPr="00B90435" w:rsidRDefault="008A63AE" w:rsidP="008A63AE">
            <w:pPr>
              <w:pStyle w:val="TAC"/>
            </w:pPr>
            <w:r w:rsidRPr="00B90435">
              <w:t>n260</w:t>
            </w:r>
          </w:p>
        </w:tc>
        <w:tc>
          <w:tcPr>
            <w:tcW w:w="1275" w:type="dxa"/>
            <w:tcBorders>
              <w:top w:val="single" w:sz="4" w:space="0" w:color="auto"/>
              <w:left w:val="single" w:sz="4" w:space="0" w:color="auto"/>
              <w:right w:val="single" w:sz="4" w:space="0" w:color="auto"/>
            </w:tcBorders>
            <w:vAlign w:val="center"/>
          </w:tcPr>
          <w:p w14:paraId="1CBA14A8" w14:textId="77777777" w:rsidR="008A63AE" w:rsidRPr="00B90435" w:rsidRDefault="008A63AE" w:rsidP="008A63AE">
            <w:pPr>
              <w:pStyle w:val="TAC"/>
            </w:pPr>
            <w:r w:rsidRPr="00B90435">
              <w:t>SINR_22</w:t>
            </w:r>
          </w:p>
        </w:tc>
      </w:tr>
      <w:tr w:rsidR="008A63AE" w:rsidRPr="00B90435" w14:paraId="28F084D2" w14:textId="77777777" w:rsidTr="008A63AE">
        <w:trPr>
          <w:trHeight w:val="156"/>
          <w:jc w:val="center"/>
        </w:trPr>
        <w:tc>
          <w:tcPr>
            <w:tcW w:w="1980" w:type="dxa"/>
            <w:vMerge/>
            <w:tcBorders>
              <w:left w:val="single" w:sz="4" w:space="0" w:color="auto"/>
              <w:right w:val="single" w:sz="4" w:space="0" w:color="auto"/>
            </w:tcBorders>
            <w:vAlign w:val="center"/>
          </w:tcPr>
          <w:p w14:paraId="71AFE484"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03DE9C02"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0E13BC8A"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2634BC5F" w14:textId="77777777" w:rsidR="008A63AE" w:rsidRPr="00B90435" w:rsidRDefault="008A63AE" w:rsidP="008A63AE">
            <w:pPr>
              <w:pStyle w:val="TAC"/>
            </w:pPr>
            <w:r w:rsidRPr="00B90435">
              <w:t>n259</w:t>
            </w:r>
          </w:p>
        </w:tc>
        <w:tc>
          <w:tcPr>
            <w:tcW w:w="1275" w:type="dxa"/>
            <w:tcBorders>
              <w:top w:val="single" w:sz="4" w:space="0" w:color="auto"/>
              <w:left w:val="single" w:sz="4" w:space="0" w:color="auto"/>
              <w:right w:val="single" w:sz="4" w:space="0" w:color="auto"/>
            </w:tcBorders>
            <w:vAlign w:val="center"/>
          </w:tcPr>
          <w:p w14:paraId="502B51DE" w14:textId="77777777" w:rsidR="008A63AE" w:rsidRPr="00B90435" w:rsidRDefault="008A63AE" w:rsidP="008A63AE">
            <w:pPr>
              <w:pStyle w:val="TAC"/>
            </w:pPr>
            <w:r w:rsidRPr="00B90435">
              <w:t>FFS</w:t>
            </w:r>
          </w:p>
        </w:tc>
      </w:tr>
      <w:tr w:rsidR="008A63AE" w:rsidRPr="00B90435" w14:paraId="3A737BEC" w14:textId="77777777" w:rsidTr="008A63AE">
        <w:trPr>
          <w:trHeight w:val="150"/>
          <w:jc w:val="center"/>
        </w:trPr>
        <w:tc>
          <w:tcPr>
            <w:tcW w:w="1980" w:type="dxa"/>
            <w:vMerge w:val="restart"/>
            <w:tcBorders>
              <w:top w:val="single" w:sz="4" w:space="0" w:color="auto"/>
              <w:left w:val="single" w:sz="4" w:space="0" w:color="auto"/>
              <w:right w:val="single" w:sz="4" w:space="0" w:color="auto"/>
            </w:tcBorders>
            <w:vAlign w:val="center"/>
          </w:tcPr>
          <w:p w14:paraId="2E243798" w14:textId="77777777" w:rsidR="008A63AE" w:rsidRPr="00B90435" w:rsidRDefault="008A63AE" w:rsidP="008A63AE">
            <w:pPr>
              <w:pStyle w:val="TAL"/>
            </w:pPr>
            <w:r w:rsidRPr="00B90435">
              <w:t>Highest reported value (Cell 3)</w:t>
            </w:r>
          </w:p>
        </w:tc>
        <w:tc>
          <w:tcPr>
            <w:tcW w:w="1559" w:type="dxa"/>
            <w:tcBorders>
              <w:top w:val="single" w:sz="4" w:space="0" w:color="auto"/>
              <w:left w:val="single" w:sz="4" w:space="0" w:color="auto"/>
              <w:right w:val="single" w:sz="4" w:space="0" w:color="auto"/>
            </w:tcBorders>
            <w:vAlign w:val="center"/>
          </w:tcPr>
          <w:p w14:paraId="3E758AC0" w14:textId="77777777" w:rsidR="008A63AE" w:rsidRPr="00B90435" w:rsidRDefault="008A63AE" w:rsidP="008A63AE">
            <w:pPr>
              <w:pStyle w:val="TAC"/>
              <w:jc w:val="left"/>
            </w:pPr>
            <w:r w:rsidRPr="00B90435">
              <w:t>n257, n258, n261</w:t>
            </w:r>
          </w:p>
        </w:tc>
        <w:tc>
          <w:tcPr>
            <w:tcW w:w="1134" w:type="dxa"/>
            <w:tcBorders>
              <w:top w:val="single" w:sz="4" w:space="0" w:color="auto"/>
              <w:left w:val="single" w:sz="4" w:space="0" w:color="auto"/>
              <w:right w:val="single" w:sz="4" w:space="0" w:color="auto"/>
            </w:tcBorders>
            <w:vAlign w:val="center"/>
          </w:tcPr>
          <w:p w14:paraId="3E58BAFF" w14:textId="77777777" w:rsidR="008A63AE" w:rsidRPr="00B90435" w:rsidRDefault="008A63AE" w:rsidP="008A63AE">
            <w:pPr>
              <w:pStyle w:val="TAC"/>
            </w:pPr>
            <w:r w:rsidRPr="00B90435">
              <w:t>SINR_62</w:t>
            </w:r>
          </w:p>
        </w:tc>
        <w:tc>
          <w:tcPr>
            <w:tcW w:w="1701" w:type="dxa"/>
            <w:tcBorders>
              <w:top w:val="single" w:sz="4" w:space="0" w:color="auto"/>
              <w:left w:val="single" w:sz="4" w:space="0" w:color="auto"/>
              <w:right w:val="single" w:sz="4" w:space="0" w:color="auto"/>
            </w:tcBorders>
            <w:vAlign w:val="center"/>
          </w:tcPr>
          <w:p w14:paraId="6D0A9AE8" w14:textId="77777777" w:rsidR="008A63AE" w:rsidRPr="00B90435" w:rsidRDefault="008A63AE" w:rsidP="008A63AE">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4AE5A10E" w14:textId="77777777" w:rsidR="008A63AE" w:rsidRPr="00B90435" w:rsidRDefault="008A63AE" w:rsidP="008A63AE">
            <w:pPr>
              <w:pStyle w:val="TAC"/>
            </w:pPr>
            <w:r w:rsidRPr="00B90435">
              <w:t>SINR_87</w:t>
            </w:r>
          </w:p>
        </w:tc>
        <w:tc>
          <w:tcPr>
            <w:tcW w:w="1560" w:type="dxa"/>
            <w:tcBorders>
              <w:top w:val="single" w:sz="4" w:space="0" w:color="auto"/>
              <w:left w:val="single" w:sz="4" w:space="0" w:color="auto"/>
              <w:right w:val="single" w:sz="4" w:space="0" w:color="auto"/>
            </w:tcBorders>
            <w:vAlign w:val="center"/>
          </w:tcPr>
          <w:p w14:paraId="666069C7" w14:textId="77777777" w:rsidR="008A63AE" w:rsidRPr="00B90435" w:rsidRDefault="008A63AE" w:rsidP="008A63AE">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1BC6F360" w14:textId="77777777" w:rsidR="008A63AE" w:rsidRPr="00B90435" w:rsidRDefault="008A63AE" w:rsidP="008A63AE">
            <w:pPr>
              <w:pStyle w:val="TAC"/>
            </w:pPr>
            <w:r w:rsidRPr="00B90435">
              <w:t>SINR_60</w:t>
            </w:r>
          </w:p>
        </w:tc>
      </w:tr>
      <w:tr w:rsidR="008A63AE" w:rsidRPr="00B90435" w14:paraId="7E1AEA72" w14:textId="77777777" w:rsidTr="008A63AE">
        <w:trPr>
          <w:trHeight w:val="150"/>
          <w:jc w:val="center"/>
        </w:trPr>
        <w:tc>
          <w:tcPr>
            <w:tcW w:w="1980" w:type="dxa"/>
            <w:vMerge/>
            <w:tcBorders>
              <w:left w:val="single" w:sz="4" w:space="0" w:color="auto"/>
              <w:right w:val="single" w:sz="4" w:space="0" w:color="auto"/>
            </w:tcBorders>
            <w:vAlign w:val="center"/>
          </w:tcPr>
          <w:p w14:paraId="7B65E299" w14:textId="77777777" w:rsidR="008A63AE" w:rsidRPr="00B90435" w:rsidRDefault="008A63AE" w:rsidP="008A63AE">
            <w:pPr>
              <w:pStyle w:val="TAL"/>
            </w:pPr>
          </w:p>
        </w:tc>
        <w:tc>
          <w:tcPr>
            <w:tcW w:w="1559" w:type="dxa"/>
            <w:tcBorders>
              <w:top w:val="single" w:sz="4" w:space="0" w:color="auto"/>
              <w:left w:val="single" w:sz="4" w:space="0" w:color="auto"/>
              <w:right w:val="single" w:sz="4" w:space="0" w:color="auto"/>
            </w:tcBorders>
            <w:vAlign w:val="center"/>
          </w:tcPr>
          <w:p w14:paraId="0EB30DEF" w14:textId="77777777" w:rsidR="008A63AE" w:rsidRPr="00B90435" w:rsidRDefault="008A63AE" w:rsidP="008A63AE">
            <w:pPr>
              <w:pStyle w:val="TAC"/>
              <w:jc w:val="left"/>
            </w:pPr>
            <w:r w:rsidRPr="00B90435">
              <w:t>n260</w:t>
            </w:r>
          </w:p>
        </w:tc>
        <w:tc>
          <w:tcPr>
            <w:tcW w:w="1134" w:type="dxa"/>
            <w:tcBorders>
              <w:top w:val="single" w:sz="4" w:space="0" w:color="auto"/>
              <w:left w:val="single" w:sz="4" w:space="0" w:color="auto"/>
              <w:right w:val="single" w:sz="4" w:space="0" w:color="auto"/>
            </w:tcBorders>
            <w:vAlign w:val="center"/>
          </w:tcPr>
          <w:p w14:paraId="062A312A" w14:textId="77777777" w:rsidR="008A63AE" w:rsidRPr="00B90435" w:rsidRDefault="008A63AE" w:rsidP="008A63AE">
            <w:pPr>
              <w:pStyle w:val="TAC"/>
            </w:pPr>
            <w:r w:rsidRPr="00B90435">
              <w:t>SINR_61</w:t>
            </w:r>
          </w:p>
        </w:tc>
        <w:tc>
          <w:tcPr>
            <w:tcW w:w="1701" w:type="dxa"/>
            <w:tcBorders>
              <w:left w:val="single" w:sz="4" w:space="0" w:color="auto"/>
              <w:right w:val="single" w:sz="4" w:space="0" w:color="auto"/>
            </w:tcBorders>
            <w:vAlign w:val="center"/>
          </w:tcPr>
          <w:p w14:paraId="1BACD999" w14:textId="77777777" w:rsidR="008A63AE" w:rsidRPr="00B90435" w:rsidRDefault="008A63AE" w:rsidP="008A63AE">
            <w:pPr>
              <w:pStyle w:val="TAC"/>
            </w:pPr>
            <w:r w:rsidRPr="00B90435">
              <w:t>n260</w:t>
            </w:r>
          </w:p>
        </w:tc>
        <w:tc>
          <w:tcPr>
            <w:tcW w:w="992" w:type="dxa"/>
            <w:tcBorders>
              <w:left w:val="single" w:sz="4" w:space="0" w:color="auto"/>
              <w:right w:val="single" w:sz="4" w:space="0" w:color="auto"/>
            </w:tcBorders>
            <w:vAlign w:val="center"/>
          </w:tcPr>
          <w:p w14:paraId="5124850B" w14:textId="77777777" w:rsidR="008A63AE" w:rsidRPr="00B90435" w:rsidRDefault="008A63AE" w:rsidP="008A63AE">
            <w:pPr>
              <w:pStyle w:val="TAC"/>
            </w:pPr>
            <w:r w:rsidRPr="00B90435">
              <w:t>SINR_86</w:t>
            </w:r>
          </w:p>
        </w:tc>
        <w:tc>
          <w:tcPr>
            <w:tcW w:w="1560" w:type="dxa"/>
            <w:tcBorders>
              <w:left w:val="single" w:sz="4" w:space="0" w:color="auto"/>
              <w:right w:val="single" w:sz="4" w:space="0" w:color="auto"/>
            </w:tcBorders>
            <w:vAlign w:val="center"/>
          </w:tcPr>
          <w:p w14:paraId="0110D543" w14:textId="77777777" w:rsidR="008A63AE" w:rsidRPr="00B90435" w:rsidRDefault="008A63AE" w:rsidP="008A63AE">
            <w:pPr>
              <w:pStyle w:val="TAC"/>
              <w:jc w:val="left"/>
            </w:pPr>
            <w:r w:rsidRPr="00B90435">
              <w:t>n260</w:t>
            </w:r>
          </w:p>
        </w:tc>
        <w:tc>
          <w:tcPr>
            <w:tcW w:w="1275" w:type="dxa"/>
            <w:tcBorders>
              <w:left w:val="single" w:sz="4" w:space="0" w:color="auto"/>
              <w:right w:val="single" w:sz="4" w:space="0" w:color="auto"/>
            </w:tcBorders>
            <w:vAlign w:val="center"/>
          </w:tcPr>
          <w:p w14:paraId="7DD20BC8" w14:textId="77777777" w:rsidR="008A63AE" w:rsidRPr="00B90435" w:rsidRDefault="008A63AE" w:rsidP="008A63AE">
            <w:pPr>
              <w:pStyle w:val="TAC"/>
            </w:pPr>
            <w:r w:rsidRPr="00B90435">
              <w:t>SINR_59</w:t>
            </w:r>
          </w:p>
        </w:tc>
      </w:tr>
      <w:tr w:rsidR="008A63AE" w:rsidRPr="00B90435" w14:paraId="4F41A7A1" w14:textId="77777777" w:rsidTr="008A63AE">
        <w:trPr>
          <w:trHeight w:val="150"/>
          <w:jc w:val="center"/>
        </w:trPr>
        <w:tc>
          <w:tcPr>
            <w:tcW w:w="1980" w:type="dxa"/>
            <w:vMerge/>
            <w:tcBorders>
              <w:left w:val="single" w:sz="4" w:space="0" w:color="auto"/>
              <w:right w:val="single" w:sz="4" w:space="0" w:color="auto"/>
            </w:tcBorders>
            <w:vAlign w:val="center"/>
          </w:tcPr>
          <w:p w14:paraId="69A10748" w14:textId="77777777" w:rsidR="008A63AE" w:rsidRPr="00B90435" w:rsidRDefault="008A63AE" w:rsidP="008A63AE">
            <w:pPr>
              <w:pStyle w:val="TAL"/>
            </w:pPr>
          </w:p>
        </w:tc>
        <w:tc>
          <w:tcPr>
            <w:tcW w:w="1559" w:type="dxa"/>
            <w:tcBorders>
              <w:top w:val="single" w:sz="4" w:space="0" w:color="auto"/>
              <w:left w:val="single" w:sz="4" w:space="0" w:color="auto"/>
              <w:right w:val="single" w:sz="4" w:space="0" w:color="auto"/>
            </w:tcBorders>
            <w:vAlign w:val="center"/>
          </w:tcPr>
          <w:p w14:paraId="61A13656" w14:textId="77777777" w:rsidR="008A63AE" w:rsidRPr="00B90435" w:rsidRDefault="008A63AE" w:rsidP="008A63AE">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00AE71A4" w14:textId="77777777" w:rsidR="008A63AE" w:rsidRPr="00B90435" w:rsidRDefault="008A63AE" w:rsidP="008A63AE">
            <w:pPr>
              <w:pStyle w:val="TAC"/>
            </w:pPr>
            <w:r w:rsidRPr="00B90435">
              <w:t>FFS</w:t>
            </w:r>
          </w:p>
        </w:tc>
        <w:tc>
          <w:tcPr>
            <w:tcW w:w="1701" w:type="dxa"/>
            <w:tcBorders>
              <w:left w:val="single" w:sz="4" w:space="0" w:color="auto"/>
              <w:right w:val="single" w:sz="4" w:space="0" w:color="auto"/>
            </w:tcBorders>
            <w:vAlign w:val="center"/>
          </w:tcPr>
          <w:p w14:paraId="3F4A3F60" w14:textId="77777777" w:rsidR="008A63AE" w:rsidRPr="00B90435" w:rsidRDefault="008A63AE" w:rsidP="008A63AE">
            <w:pPr>
              <w:pStyle w:val="TAC"/>
            </w:pPr>
            <w:r w:rsidRPr="00B90435">
              <w:t>n259</w:t>
            </w:r>
          </w:p>
        </w:tc>
        <w:tc>
          <w:tcPr>
            <w:tcW w:w="992" w:type="dxa"/>
            <w:tcBorders>
              <w:left w:val="single" w:sz="4" w:space="0" w:color="auto"/>
              <w:right w:val="single" w:sz="4" w:space="0" w:color="auto"/>
            </w:tcBorders>
            <w:vAlign w:val="center"/>
          </w:tcPr>
          <w:p w14:paraId="1E6E1275" w14:textId="77777777" w:rsidR="008A63AE" w:rsidRPr="00B90435" w:rsidRDefault="008A63AE" w:rsidP="008A63AE">
            <w:pPr>
              <w:pStyle w:val="TAC"/>
            </w:pPr>
            <w:r w:rsidRPr="00B90435">
              <w:t>FFS</w:t>
            </w:r>
          </w:p>
        </w:tc>
        <w:tc>
          <w:tcPr>
            <w:tcW w:w="1560" w:type="dxa"/>
            <w:tcBorders>
              <w:left w:val="single" w:sz="4" w:space="0" w:color="auto"/>
              <w:right w:val="single" w:sz="4" w:space="0" w:color="auto"/>
            </w:tcBorders>
            <w:vAlign w:val="center"/>
          </w:tcPr>
          <w:p w14:paraId="7FC6C381" w14:textId="77777777" w:rsidR="008A63AE" w:rsidRPr="00B90435" w:rsidRDefault="008A63AE" w:rsidP="008A63AE">
            <w:pPr>
              <w:pStyle w:val="TAC"/>
              <w:jc w:val="left"/>
            </w:pPr>
            <w:r w:rsidRPr="00B90435">
              <w:t>n259</w:t>
            </w:r>
          </w:p>
        </w:tc>
        <w:tc>
          <w:tcPr>
            <w:tcW w:w="1275" w:type="dxa"/>
            <w:tcBorders>
              <w:left w:val="single" w:sz="4" w:space="0" w:color="auto"/>
              <w:right w:val="single" w:sz="4" w:space="0" w:color="auto"/>
            </w:tcBorders>
            <w:vAlign w:val="center"/>
          </w:tcPr>
          <w:p w14:paraId="07472421" w14:textId="77777777" w:rsidR="008A63AE" w:rsidRPr="00B90435" w:rsidRDefault="008A63AE" w:rsidP="008A63AE">
            <w:pPr>
              <w:pStyle w:val="TAC"/>
            </w:pPr>
            <w:r w:rsidRPr="00B90435">
              <w:t>FFS</w:t>
            </w:r>
          </w:p>
        </w:tc>
      </w:tr>
      <w:tr w:rsidR="008A63AE" w:rsidRPr="00B90435" w14:paraId="77E10C40" w14:textId="77777777" w:rsidTr="008A63AE">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24C8BAAF" w14:textId="77777777" w:rsidR="008A63AE" w:rsidRPr="00B90435" w:rsidRDefault="008A63AE" w:rsidP="008A63AE">
            <w:pPr>
              <w:pStyle w:val="TAH"/>
            </w:pPr>
            <w:r w:rsidRPr="00B90435">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3AE9454" w14:textId="77777777" w:rsidR="008A63AE" w:rsidRPr="00B90435" w:rsidRDefault="008A63AE" w:rsidP="008A63AE">
            <w:pPr>
              <w:pStyle w:val="TAH"/>
              <w:rPr>
                <w:rFonts w:ascii="Arial Bold" w:hAnsi="Arial Bold"/>
              </w:rPr>
            </w:pPr>
            <w:r w:rsidRPr="00B90435">
              <w:rPr>
                <w:rFonts w:ascii="Arial Bold" w:hAnsi="Arial Bold"/>
              </w:rPr>
              <w:t>Test 1</w:t>
            </w:r>
          </w:p>
          <w:p w14:paraId="1B7D42AB" w14:textId="77777777" w:rsidR="008A63AE" w:rsidRPr="00B90435" w:rsidRDefault="008A63AE" w:rsidP="008A63AE">
            <w:pPr>
              <w:pStyle w:val="TAH"/>
              <w:rPr>
                <w:rFonts w:ascii="Arial Bold" w:hAnsi="Arial Bold"/>
              </w:rPr>
            </w:pPr>
            <w:r w:rsidRPr="00B90435">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F736008" w14:textId="77777777" w:rsidR="008A63AE" w:rsidRPr="00B90435" w:rsidRDefault="008A63AE" w:rsidP="008A63AE">
            <w:pPr>
              <w:pStyle w:val="TAH"/>
              <w:rPr>
                <w:rFonts w:ascii="Arial Bold" w:hAnsi="Arial Bold"/>
              </w:rPr>
            </w:pPr>
            <w:r w:rsidRPr="00B90435">
              <w:rPr>
                <w:rFonts w:ascii="Arial Bold" w:hAnsi="Arial Bold"/>
              </w:rPr>
              <w:t>Test 2</w:t>
            </w:r>
          </w:p>
          <w:p w14:paraId="7837D870" w14:textId="77777777" w:rsidR="008A63AE" w:rsidRPr="00B90435" w:rsidRDefault="008A63AE" w:rsidP="008A63AE">
            <w:pPr>
              <w:pStyle w:val="TAH"/>
            </w:pPr>
            <w:r w:rsidRPr="00B90435">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77301C" w14:textId="77777777" w:rsidR="008A63AE" w:rsidRPr="00B90435" w:rsidRDefault="008A63AE" w:rsidP="008A63AE">
            <w:pPr>
              <w:pStyle w:val="TAH"/>
              <w:rPr>
                <w:rFonts w:ascii="Arial Bold" w:hAnsi="Arial Bold"/>
              </w:rPr>
            </w:pPr>
            <w:r w:rsidRPr="00B90435">
              <w:rPr>
                <w:rFonts w:ascii="Arial Bold" w:hAnsi="Arial Bold"/>
              </w:rPr>
              <w:t>Test 3</w:t>
            </w:r>
          </w:p>
          <w:p w14:paraId="247D598C" w14:textId="77777777" w:rsidR="008A63AE" w:rsidRPr="00B90435" w:rsidRDefault="008A63AE" w:rsidP="008A63AE">
            <w:pPr>
              <w:pStyle w:val="TAH"/>
              <w:rPr>
                <w:rFonts w:ascii="Arial Bold" w:hAnsi="Arial Bold"/>
              </w:rPr>
            </w:pPr>
            <w:r w:rsidRPr="00B90435">
              <w:t>All bands</w:t>
            </w:r>
          </w:p>
        </w:tc>
      </w:tr>
      <w:tr w:rsidR="008A63AE" w:rsidRPr="00B90435" w14:paraId="37E8DDB1" w14:textId="77777777" w:rsidTr="008A63AE">
        <w:trPr>
          <w:trHeight w:val="157"/>
          <w:jc w:val="center"/>
        </w:trPr>
        <w:tc>
          <w:tcPr>
            <w:tcW w:w="1980" w:type="dxa"/>
            <w:vMerge w:val="restart"/>
            <w:tcBorders>
              <w:top w:val="single" w:sz="4" w:space="0" w:color="auto"/>
              <w:left w:val="single" w:sz="4" w:space="0" w:color="auto"/>
              <w:right w:val="single" w:sz="4" w:space="0" w:color="auto"/>
            </w:tcBorders>
            <w:vAlign w:val="center"/>
          </w:tcPr>
          <w:p w14:paraId="0F9FDC87" w14:textId="77777777" w:rsidR="008A63AE" w:rsidRPr="00B90435" w:rsidRDefault="008A63AE" w:rsidP="008A63AE">
            <w:pPr>
              <w:pStyle w:val="TAL"/>
            </w:pPr>
            <w:r w:rsidRPr="00B90435">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02DBE277" w14:textId="77777777" w:rsidR="008A63AE" w:rsidRPr="00B90435" w:rsidRDefault="008A63AE" w:rsidP="008A63AE">
            <w:pPr>
              <w:pStyle w:val="TAC"/>
            </w:pPr>
            <w:r w:rsidRPr="00B90435">
              <w:t>SINR_27 + FFS</w:t>
            </w:r>
          </w:p>
        </w:tc>
        <w:tc>
          <w:tcPr>
            <w:tcW w:w="2693" w:type="dxa"/>
            <w:gridSpan w:val="2"/>
            <w:vMerge w:val="restart"/>
            <w:tcBorders>
              <w:top w:val="single" w:sz="4" w:space="0" w:color="auto"/>
              <w:left w:val="single" w:sz="4" w:space="0" w:color="auto"/>
              <w:right w:val="single" w:sz="4" w:space="0" w:color="auto"/>
            </w:tcBorders>
            <w:vAlign w:val="center"/>
          </w:tcPr>
          <w:p w14:paraId="488BA448" w14:textId="77777777" w:rsidR="008A63AE" w:rsidRPr="00B90435" w:rsidRDefault="008A63AE" w:rsidP="008A63AE">
            <w:pPr>
              <w:pStyle w:val="TAC"/>
            </w:pPr>
            <w:r w:rsidRPr="00B90435">
              <w:t>SINR_48 + FFS</w:t>
            </w:r>
          </w:p>
        </w:tc>
        <w:tc>
          <w:tcPr>
            <w:tcW w:w="1560" w:type="dxa"/>
            <w:tcBorders>
              <w:top w:val="single" w:sz="4" w:space="0" w:color="auto"/>
              <w:left w:val="single" w:sz="4" w:space="0" w:color="auto"/>
              <w:right w:val="single" w:sz="4" w:space="0" w:color="auto"/>
            </w:tcBorders>
            <w:vAlign w:val="center"/>
          </w:tcPr>
          <w:p w14:paraId="302A28B7" w14:textId="77777777" w:rsidR="008A63AE" w:rsidRPr="00B90435" w:rsidRDefault="008A63AE" w:rsidP="008A63AE">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5C68B4B1" w14:textId="77777777" w:rsidR="008A63AE" w:rsidRPr="00B90435" w:rsidRDefault="008A63AE" w:rsidP="008A63AE">
            <w:pPr>
              <w:pStyle w:val="TAC"/>
            </w:pPr>
            <w:r w:rsidRPr="00B90435">
              <w:t>SINR_23 + FFS</w:t>
            </w:r>
          </w:p>
        </w:tc>
      </w:tr>
      <w:tr w:rsidR="008A63AE" w:rsidRPr="00B90435" w14:paraId="544E211F" w14:textId="77777777" w:rsidTr="008A63AE">
        <w:trPr>
          <w:trHeight w:val="156"/>
          <w:jc w:val="center"/>
        </w:trPr>
        <w:tc>
          <w:tcPr>
            <w:tcW w:w="1980" w:type="dxa"/>
            <w:vMerge/>
            <w:tcBorders>
              <w:left w:val="single" w:sz="4" w:space="0" w:color="auto"/>
              <w:right w:val="single" w:sz="4" w:space="0" w:color="auto"/>
            </w:tcBorders>
            <w:vAlign w:val="center"/>
          </w:tcPr>
          <w:p w14:paraId="7B8D9EA6"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030C2DDC"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0548059A"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370B8CA9" w14:textId="77777777" w:rsidR="008A63AE" w:rsidRPr="00B90435" w:rsidDel="00983CB6" w:rsidRDefault="008A63AE" w:rsidP="008A63AE">
            <w:pPr>
              <w:pStyle w:val="TAC"/>
            </w:pPr>
            <w:r w:rsidRPr="00B90435">
              <w:t>n260</w:t>
            </w:r>
          </w:p>
        </w:tc>
        <w:tc>
          <w:tcPr>
            <w:tcW w:w="1275" w:type="dxa"/>
            <w:tcBorders>
              <w:top w:val="single" w:sz="4" w:space="0" w:color="auto"/>
              <w:left w:val="single" w:sz="4" w:space="0" w:color="auto"/>
              <w:right w:val="single" w:sz="4" w:space="0" w:color="auto"/>
            </w:tcBorders>
            <w:vAlign w:val="center"/>
          </w:tcPr>
          <w:p w14:paraId="51200434" w14:textId="77777777" w:rsidR="008A63AE" w:rsidRPr="00B90435" w:rsidDel="00983CB6" w:rsidRDefault="008A63AE" w:rsidP="008A63AE">
            <w:pPr>
              <w:pStyle w:val="TAC"/>
            </w:pPr>
            <w:r w:rsidRPr="00B90435">
              <w:t xml:space="preserve">SINR_22 + </w:t>
            </w:r>
            <w:proofErr w:type="spellStart"/>
            <w:r w:rsidRPr="00B90435">
              <w:t>FfS</w:t>
            </w:r>
            <w:proofErr w:type="spellEnd"/>
          </w:p>
        </w:tc>
      </w:tr>
      <w:tr w:rsidR="008A63AE" w:rsidRPr="00B90435" w14:paraId="11C673CF" w14:textId="77777777" w:rsidTr="008A63AE">
        <w:trPr>
          <w:trHeight w:val="156"/>
          <w:jc w:val="center"/>
        </w:trPr>
        <w:tc>
          <w:tcPr>
            <w:tcW w:w="1980" w:type="dxa"/>
            <w:vMerge/>
            <w:tcBorders>
              <w:left w:val="single" w:sz="4" w:space="0" w:color="auto"/>
              <w:right w:val="single" w:sz="4" w:space="0" w:color="auto"/>
            </w:tcBorders>
            <w:vAlign w:val="center"/>
          </w:tcPr>
          <w:p w14:paraId="5459811F"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08BB5A75"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1689E5F7"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4347F5B2" w14:textId="77777777" w:rsidR="008A63AE" w:rsidRPr="00B90435" w:rsidDel="00983CB6" w:rsidRDefault="008A63AE" w:rsidP="008A63AE">
            <w:pPr>
              <w:pStyle w:val="TAC"/>
            </w:pPr>
            <w:r w:rsidRPr="00B90435">
              <w:t>n259</w:t>
            </w:r>
          </w:p>
        </w:tc>
        <w:tc>
          <w:tcPr>
            <w:tcW w:w="1275" w:type="dxa"/>
            <w:tcBorders>
              <w:top w:val="single" w:sz="4" w:space="0" w:color="auto"/>
              <w:left w:val="single" w:sz="4" w:space="0" w:color="auto"/>
              <w:right w:val="single" w:sz="4" w:space="0" w:color="auto"/>
            </w:tcBorders>
            <w:vAlign w:val="center"/>
          </w:tcPr>
          <w:p w14:paraId="3AA973A6" w14:textId="77777777" w:rsidR="008A63AE" w:rsidRPr="00B90435" w:rsidDel="00983CB6" w:rsidRDefault="008A63AE" w:rsidP="008A63AE">
            <w:pPr>
              <w:pStyle w:val="TAC"/>
            </w:pPr>
            <w:r w:rsidRPr="00B90435">
              <w:t>FFS</w:t>
            </w:r>
          </w:p>
        </w:tc>
      </w:tr>
      <w:tr w:rsidR="008A63AE" w:rsidRPr="00B90435" w14:paraId="09214C8E" w14:textId="77777777" w:rsidTr="008A63AE">
        <w:trPr>
          <w:trHeight w:val="140"/>
          <w:jc w:val="center"/>
        </w:trPr>
        <w:tc>
          <w:tcPr>
            <w:tcW w:w="1980" w:type="dxa"/>
            <w:vMerge w:val="restart"/>
            <w:tcBorders>
              <w:top w:val="single" w:sz="4" w:space="0" w:color="auto"/>
              <w:left w:val="single" w:sz="4" w:space="0" w:color="auto"/>
              <w:right w:val="single" w:sz="4" w:space="0" w:color="auto"/>
            </w:tcBorders>
            <w:vAlign w:val="center"/>
          </w:tcPr>
          <w:p w14:paraId="05559123" w14:textId="77777777" w:rsidR="008A63AE" w:rsidRPr="00B90435" w:rsidRDefault="008A63AE" w:rsidP="008A63AE">
            <w:pPr>
              <w:pStyle w:val="TAL"/>
            </w:pPr>
            <w:r w:rsidRPr="00B90435">
              <w:t>Highest reported value (Cell 2)</w:t>
            </w:r>
          </w:p>
        </w:tc>
        <w:tc>
          <w:tcPr>
            <w:tcW w:w="1559" w:type="dxa"/>
            <w:tcBorders>
              <w:top w:val="single" w:sz="4" w:space="0" w:color="auto"/>
              <w:left w:val="single" w:sz="4" w:space="0" w:color="auto"/>
              <w:right w:val="single" w:sz="4" w:space="0" w:color="auto"/>
            </w:tcBorders>
            <w:vAlign w:val="center"/>
          </w:tcPr>
          <w:p w14:paraId="3EADA363" w14:textId="77777777" w:rsidR="008A63AE" w:rsidRPr="00B90435" w:rsidRDefault="008A63AE" w:rsidP="008A63AE">
            <w:pPr>
              <w:pStyle w:val="TAC"/>
              <w:jc w:val="left"/>
            </w:pPr>
            <w:r w:rsidRPr="00B90435">
              <w:t>n257, n258, n261</w:t>
            </w:r>
          </w:p>
        </w:tc>
        <w:tc>
          <w:tcPr>
            <w:tcW w:w="1134" w:type="dxa"/>
            <w:tcBorders>
              <w:top w:val="single" w:sz="4" w:space="0" w:color="auto"/>
              <w:left w:val="single" w:sz="4" w:space="0" w:color="auto"/>
              <w:right w:val="single" w:sz="4" w:space="0" w:color="auto"/>
            </w:tcBorders>
            <w:vAlign w:val="center"/>
          </w:tcPr>
          <w:p w14:paraId="2661E53B" w14:textId="77777777" w:rsidR="008A63AE" w:rsidRPr="00B90435" w:rsidRDefault="008A63AE" w:rsidP="008A63AE">
            <w:pPr>
              <w:pStyle w:val="TAC"/>
            </w:pPr>
            <w:r w:rsidRPr="00B90435">
              <w:t>SINR_62 + FFS</w:t>
            </w:r>
          </w:p>
        </w:tc>
        <w:tc>
          <w:tcPr>
            <w:tcW w:w="1701" w:type="dxa"/>
            <w:tcBorders>
              <w:top w:val="single" w:sz="4" w:space="0" w:color="auto"/>
              <w:left w:val="single" w:sz="4" w:space="0" w:color="auto"/>
              <w:right w:val="single" w:sz="4" w:space="0" w:color="auto"/>
            </w:tcBorders>
            <w:vAlign w:val="center"/>
          </w:tcPr>
          <w:p w14:paraId="14A3E13A" w14:textId="77777777" w:rsidR="008A63AE" w:rsidRPr="00B90435" w:rsidRDefault="008A63AE" w:rsidP="008A63AE">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6E042AE9" w14:textId="77777777" w:rsidR="008A63AE" w:rsidRPr="00B90435" w:rsidRDefault="008A63AE" w:rsidP="008A63AE">
            <w:pPr>
              <w:pStyle w:val="TAC"/>
            </w:pPr>
            <w:r w:rsidRPr="00B90435">
              <w:t>SINR_87 + FFS</w:t>
            </w:r>
          </w:p>
        </w:tc>
        <w:tc>
          <w:tcPr>
            <w:tcW w:w="1560" w:type="dxa"/>
            <w:tcBorders>
              <w:top w:val="single" w:sz="4" w:space="0" w:color="auto"/>
              <w:left w:val="single" w:sz="4" w:space="0" w:color="auto"/>
              <w:right w:val="single" w:sz="4" w:space="0" w:color="auto"/>
            </w:tcBorders>
            <w:vAlign w:val="center"/>
          </w:tcPr>
          <w:p w14:paraId="30EF195E" w14:textId="77777777" w:rsidR="008A63AE" w:rsidRPr="00B90435" w:rsidRDefault="008A63AE" w:rsidP="008A63AE">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5FACF434" w14:textId="77777777" w:rsidR="008A63AE" w:rsidRPr="00B90435" w:rsidRDefault="008A63AE" w:rsidP="008A63AE">
            <w:pPr>
              <w:pStyle w:val="TAC"/>
            </w:pPr>
            <w:r w:rsidRPr="00B90435">
              <w:t>SINR_60 + FFS</w:t>
            </w:r>
          </w:p>
        </w:tc>
      </w:tr>
      <w:tr w:rsidR="008A63AE" w:rsidRPr="00B90435" w14:paraId="107CE917" w14:textId="77777777" w:rsidTr="008A63AE">
        <w:trPr>
          <w:trHeight w:val="140"/>
          <w:jc w:val="center"/>
        </w:trPr>
        <w:tc>
          <w:tcPr>
            <w:tcW w:w="1980" w:type="dxa"/>
            <w:vMerge/>
            <w:tcBorders>
              <w:left w:val="single" w:sz="4" w:space="0" w:color="auto"/>
              <w:right w:val="single" w:sz="4" w:space="0" w:color="auto"/>
            </w:tcBorders>
            <w:vAlign w:val="center"/>
          </w:tcPr>
          <w:p w14:paraId="5D829902" w14:textId="77777777" w:rsidR="008A63AE" w:rsidRPr="00B90435" w:rsidRDefault="008A63AE" w:rsidP="008A63AE">
            <w:pPr>
              <w:pStyle w:val="TAL"/>
            </w:pPr>
          </w:p>
        </w:tc>
        <w:tc>
          <w:tcPr>
            <w:tcW w:w="1559" w:type="dxa"/>
            <w:tcBorders>
              <w:top w:val="single" w:sz="4" w:space="0" w:color="auto"/>
              <w:left w:val="single" w:sz="4" w:space="0" w:color="auto"/>
              <w:right w:val="single" w:sz="4" w:space="0" w:color="auto"/>
            </w:tcBorders>
            <w:vAlign w:val="center"/>
          </w:tcPr>
          <w:p w14:paraId="7634CF1E" w14:textId="77777777" w:rsidR="008A63AE" w:rsidRPr="00B90435" w:rsidRDefault="008A63AE" w:rsidP="008A63AE">
            <w:pPr>
              <w:pStyle w:val="TAC"/>
              <w:jc w:val="left"/>
            </w:pPr>
            <w:r w:rsidRPr="00B90435">
              <w:t>n260</w:t>
            </w:r>
          </w:p>
        </w:tc>
        <w:tc>
          <w:tcPr>
            <w:tcW w:w="1134" w:type="dxa"/>
            <w:tcBorders>
              <w:top w:val="single" w:sz="4" w:space="0" w:color="auto"/>
              <w:left w:val="single" w:sz="4" w:space="0" w:color="auto"/>
              <w:right w:val="single" w:sz="4" w:space="0" w:color="auto"/>
            </w:tcBorders>
            <w:vAlign w:val="center"/>
          </w:tcPr>
          <w:p w14:paraId="62FAB997" w14:textId="77777777" w:rsidR="008A63AE" w:rsidRPr="00B90435" w:rsidRDefault="008A63AE" w:rsidP="008A63AE">
            <w:pPr>
              <w:pStyle w:val="TAC"/>
            </w:pPr>
            <w:r w:rsidRPr="00B90435">
              <w:t>SINR_61 + FFS</w:t>
            </w:r>
          </w:p>
        </w:tc>
        <w:tc>
          <w:tcPr>
            <w:tcW w:w="1701" w:type="dxa"/>
            <w:tcBorders>
              <w:left w:val="single" w:sz="4" w:space="0" w:color="auto"/>
              <w:right w:val="single" w:sz="4" w:space="0" w:color="auto"/>
            </w:tcBorders>
            <w:vAlign w:val="center"/>
          </w:tcPr>
          <w:p w14:paraId="47AED442" w14:textId="77777777" w:rsidR="008A63AE" w:rsidRPr="00B90435" w:rsidRDefault="008A63AE" w:rsidP="008A63AE">
            <w:pPr>
              <w:pStyle w:val="TAC"/>
            </w:pPr>
            <w:r w:rsidRPr="00B90435">
              <w:t>n260</w:t>
            </w:r>
          </w:p>
        </w:tc>
        <w:tc>
          <w:tcPr>
            <w:tcW w:w="992" w:type="dxa"/>
            <w:tcBorders>
              <w:left w:val="single" w:sz="4" w:space="0" w:color="auto"/>
              <w:right w:val="single" w:sz="4" w:space="0" w:color="auto"/>
            </w:tcBorders>
            <w:vAlign w:val="center"/>
          </w:tcPr>
          <w:p w14:paraId="1911D23A" w14:textId="77777777" w:rsidR="008A63AE" w:rsidRPr="00B90435" w:rsidRDefault="008A63AE" w:rsidP="008A63AE">
            <w:pPr>
              <w:pStyle w:val="TAC"/>
            </w:pPr>
            <w:r w:rsidRPr="00B90435">
              <w:t>SINR_86 + FFS</w:t>
            </w:r>
          </w:p>
        </w:tc>
        <w:tc>
          <w:tcPr>
            <w:tcW w:w="1560" w:type="dxa"/>
            <w:tcBorders>
              <w:left w:val="single" w:sz="4" w:space="0" w:color="auto"/>
              <w:right w:val="single" w:sz="4" w:space="0" w:color="auto"/>
            </w:tcBorders>
            <w:vAlign w:val="center"/>
          </w:tcPr>
          <w:p w14:paraId="5BBAC446" w14:textId="77777777" w:rsidR="008A63AE" w:rsidRPr="00B90435" w:rsidRDefault="008A63AE" w:rsidP="008A63AE">
            <w:pPr>
              <w:pStyle w:val="TAC"/>
              <w:jc w:val="left"/>
            </w:pPr>
            <w:r w:rsidRPr="00B90435">
              <w:t>n260</w:t>
            </w:r>
          </w:p>
        </w:tc>
        <w:tc>
          <w:tcPr>
            <w:tcW w:w="1275" w:type="dxa"/>
            <w:tcBorders>
              <w:left w:val="single" w:sz="4" w:space="0" w:color="auto"/>
              <w:right w:val="single" w:sz="4" w:space="0" w:color="auto"/>
            </w:tcBorders>
            <w:vAlign w:val="center"/>
          </w:tcPr>
          <w:p w14:paraId="27089D07" w14:textId="77777777" w:rsidR="008A63AE" w:rsidRPr="00B90435" w:rsidRDefault="008A63AE" w:rsidP="008A63AE">
            <w:pPr>
              <w:pStyle w:val="TAC"/>
            </w:pPr>
            <w:r w:rsidRPr="00B90435">
              <w:t>SINR_59 + FFS</w:t>
            </w:r>
          </w:p>
        </w:tc>
      </w:tr>
      <w:tr w:rsidR="008A63AE" w:rsidRPr="00B90435" w14:paraId="2BBB6DD3" w14:textId="77777777" w:rsidTr="008A63AE">
        <w:trPr>
          <w:trHeight w:val="140"/>
          <w:jc w:val="center"/>
        </w:trPr>
        <w:tc>
          <w:tcPr>
            <w:tcW w:w="1980" w:type="dxa"/>
            <w:vMerge/>
            <w:tcBorders>
              <w:left w:val="single" w:sz="4" w:space="0" w:color="auto"/>
              <w:right w:val="single" w:sz="4" w:space="0" w:color="auto"/>
            </w:tcBorders>
            <w:vAlign w:val="center"/>
          </w:tcPr>
          <w:p w14:paraId="2306DF24" w14:textId="77777777" w:rsidR="008A63AE" w:rsidRPr="00B90435" w:rsidRDefault="008A63AE" w:rsidP="008A63AE">
            <w:pPr>
              <w:pStyle w:val="TAL"/>
            </w:pPr>
          </w:p>
        </w:tc>
        <w:tc>
          <w:tcPr>
            <w:tcW w:w="1559" w:type="dxa"/>
            <w:tcBorders>
              <w:top w:val="single" w:sz="4" w:space="0" w:color="auto"/>
              <w:left w:val="single" w:sz="4" w:space="0" w:color="auto"/>
              <w:right w:val="single" w:sz="4" w:space="0" w:color="auto"/>
            </w:tcBorders>
            <w:vAlign w:val="center"/>
          </w:tcPr>
          <w:p w14:paraId="59AB1C01" w14:textId="77777777" w:rsidR="008A63AE" w:rsidRPr="00B90435" w:rsidRDefault="008A63AE" w:rsidP="008A63AE">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145E277C" w14:textId="77777777" w:rsidR="008A63AE" w:rsidRPr="00B90435" w:rsidRDefault="008A63AE" w:rsidP="008A63AE">
            <w:pPr>
              <w:pStyle w:val="TAC"/>
            </w:pPr>
            <w:r w:rsidRPr="00B90435">
              <w:t>FFS</w:t>
            </w:r>
          </w:p>
        </w:tc>
        <w:tc>
          <w:tcPr>
            <w:tcW w:w="1701" w:type="dxa"/>
            <w:tcBorders>
              <w:left w:val="single" w:sz="4" w:space="0" w:color="auto"/>
              <w:right w:val="single" w:sz="4" w:space="0" w:color="auto"/>
            </w:tcBorders>
            <w:vAlign w:val="center"/>
          </w:tcPr>
          <w:p w14:paraId="7B1D80B5" w14:textId="77777777" w:rsidR="008A63AE" w:rsidRPr="00B90435" w:rsidRDefault="008A63AE" w:rsidP="008A63AE">
            <w:pPr>
              <w:pStyle w:val="TAC"/>
            </w:pPr>
            <w:r w:rsidRPr="00B90435">
              <w:t>n259</w:t>
            </w:r>
          </w:p>
        </w:tc>
        <w:tc>
          <w:tcPr>
            <w:tcW w:w="992" w:type="dxa"/>
            <w:tcBorders>
              <w:left w:val="single" w:sz="4" w:space="0" w:color="auto"/>
              <w:right w:val="single" w:sz="4" w:space="0" w:color="auto"/>
            </w:tcBorders>
            <w:vAlign w:val="center"/>
          </w:tcPr>
          <w:p w14:paraId="35DF9697" w14:textId="77777777" w:rsidR="008A63AE" w:rsidRPr="00B90435" w:rsidRDefault="008A63AE" w:rsidP="008A63AE">
            <w:pPr>
              <w:pStyle w:val="TAC"/>
            </w:pPr>
            <w:r w:rsidRPr="00B90435">
              <w:t>FFS</w:t>
            </w:r>
          </w:p>
        </w:tc>
        <w:tc>
          <w:tcPr>
            <w:tcW w:w="1560" w:type="dxa"/>
            <w:tcBorders>
              <w:left w:val="single" w:sz="4" w:space="0" w:color="auto"/>
              <w:right w:val="single" w:sz="4" w:space="0" w:color="auto"/>
            </w:tcBorders>
            <w:vAlign w:val="center"/>
          </w:tcPr>
          <w:p w14:paraId="5DA0FBFD" w14:textId="77777777" w:rsidR="008A63AE" w:rsidRPr="00B90435" w:rsidRDefault="008A63AE" w:rsidP="008A63AE">
            <w:pPr>
              <w:pStyle w:val="TAC"/>
              <w:jc w:val="left"/>
            </w:pPr>
            <w:r w:rsidRPr="00B90435">
              <w:t>n259</w:t>
            </w:r>
          </w:p>
        </w:tc>
        <w:tc>
          <w:tcPr>
            <w:tcW w:w="1275" w:type="dxa"/>
            <w:tcBorders>
              <w:left w:val="single" w:sz="4" w:space="0" w:color="auto"/>
              <w:right w:val="single" w:sz="4" w:space="0" w:color="auto"/>
            </w:tcBorders>
            <w:vAlign w:val="center"/>
          </w:tcPr>
          <w:p w14:paraId="03F010A6" w14:textId="77777777" w:rsidR="008A63AE" w:rsidRPr="00B90435" w:rsidRDefault="008A63AE" w:rsidP="008A63AE">
            <w:pPr>
              <w:pStyle w:val="TAC"/>
            </w:pPr>
            <w:r w:rsidRPr="00B90435">
              <w:t>FFS</w:t>
            </w:r>
          </w:p>
        </w:tc>
      </w:tr>
      <w:tr w:rsidR="008A63AE" w:rsidRPr="00B90435" w14:paraId="55F9BB58" w14:textId="77777777" w:rsidTr="008A63AE">
        <w:trPr>
          <w:trHeight w:val="157"/>
          <w:jc w:val="center"/>
        </w:trPr>
        <w:tc>
          <w:tcPr>
            <w:tcW w:w="1980" w:type="dxa"/>
            <w:vMerge w:val="restart"/>
            <w:tcBorders>
              <w:top w:val="single" w:sz="4" w:space="0" w:color="auto"/>
              <w:left w:val="single" w:sz="4" w:space="0" w:color="auto"/>
              <w:right w:val="single" w:sz="4" w:space="0" w:color="auto"/>
            </w:tcBorders>
            <w:vAlign w:val="center"/>
          </w:tcPr>
          <w:p w14:paraId="5070EFFF" w14:textId="77777777" w:rsidR="008A63AE" w:rsidRPr="00B90435" w:rsidRDefault="008A63AE" w:rsidP="008A63AE">
            <w:pPr>
              <w:pStyle w:val="TAL"/>
            </w:pPr>
            <w:r w:rsidRPr="00B90435">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17B3FA42" w14:textId="77777777" w:rsidR="008A63AE" w:rsidRPr="00B90435" w:rsidRDefault="008A63AE" w:rsidP="008A63AE">
            <w:pPr>
              <w:pStyle w:val="TAC"/>
            </w:pPr>
            <w:r w:rsidRPr="00B90435">
              <w:t>SINR_27 + FFS</w:t>
            </w:r>
          </w:p>
        </w:tc>
        <w:tc>
          <w:tcPr>
            <w:tcW w:w="2693" w:type="dxa"/>
            <w:gridSpan w:val="2"/>
            <w:vMerge w:val="restart"/>
            <w:tcBorders>
              <w:top w:val="single" w:sz="4" w:space="0" w:color="auto"/>
              <w:left w:val="single" w:sz="4" w:space="0" w:color="auto"/>
              <w:right w:val="single" w:sz="4" w:space="0" w:color="auto"/>
            </w:tcBorders>
            <w:vAlign w:val="center"/>
          </w:tcPr>
          <w:p w14:paraId="6E9469AD" w14:textId="77777777" w:rsidR="008A63AE" w:rsidRPr="00B90435" w:rsidRDefault="008A63AE" w:rsidP="008A63AE">
            <w:pPr>
              <w:pStyle w:val="TAC"/>
            </w:pPr>
            <w:r w:rsidRPr="00B90435">
              <w:t>SINR_48 + FFS</w:t>
            </w:r>
          </w:p>
        </w:tc>
        <w:tc>
          <w:tcPr>
            <w:tcW w:w="1560" w:type="dxa"/>
            <w:tcBorders>
              <w:top w:val="single" w:sz="4" w:space="0" w:color="auto"/>
              <w:left w:val="single" w:sz="4" w:space="0" w:color="auto"/>
              <w:right w:val="single" w:sz="4" w:space="0" w:color="auto"/>
            </w:tcBorders>
            <w:vAlign w:val="center"/>
          </w:tcPr>
          <w:p w14:paraId="4EA6F86D" w14:textId="77777777" w:rsidR="008A63AE" w:rsidRPr="00B90435" w:rsidRDefault="008A63AE" w:rsidP="008A63AE">
            <w:pPr>
              <w:pStyle w:val="TAC"/>
            </w:pPr>
            <w:r w:rsidRPr="00B90435">
              <w:t>n257, n258, n261</w:t>
            </w:r>
          </w:p>
        </w:tc>
        <w:tc>
          <w:tcPr>
            <w:tcW w:w="1275" w:type="dxa"/>
            <w:tcBorders>
              <w:top w:val="single" w:sz="4" w:space="0" w:color="auto"/>
              <w:left w:val="single" w:sz="4" w:space="0" w:color="auto"/>
              <w:right w:val="single" w:sz="4" w:space="0" w:color="auto"/>
            </w:tcBorders>
            <w:vAlign w:val="center"/>
          </w:tcPr>
          <w:p w14:paraId="76953AB2" w14:textId="77777777" w:rsidR="008A63AE" w:rsidRPr="00B90435" w:rsidRDefault="008A63AE" w:rsidP="008A63AE">
            <w:pPr>
              <w:pStyle w:val="TAC"/>
            </w:pPr>
            <w:r w:rsidRPr="00B90435">
              <w:t>SINR_23 + FFS</w:t>
            </w:r>
          </w:p>
        </w:tc>
      </w:tr>
      <w:tr w:rsidR="008A63AE" w:rsidRPr="00B90435" w14:paraId="74D1C4AA" w14:textId="77777777" w:rsidTr="008A63AE">
        <w:trPr>
          <w:trHeight w:val="156"/>
          <w:jc w:val="center"/>
        </w:trPr>
        <w:tc>
          <w:tcPr>
            <w:tcW w:w="1980" w:type="dxa"/>
            <w:vMerge/>
            <w:tcBorders>
              <w:left w:val="single" w:sz="4" w:space="0" w:color="auto"/>
              <w:right w:val="single" w:sz="4" w:space="0" w:color="auto"/>
            </w:tcBorders>
            <w:vAlign w:val="center"/>
          </w:tcPr>
          <w:p w14:paraId="68950265"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3789DE51"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3F22AC68"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303CE999" w14:textId="77777777" w:rsidR="008A63AE" w:rsidRPr="00B90435" w:rsidDel="00983CB6" w:rsidRDefault="008A63AE" w:rsidP="008A63AE">
            <w:pPr>
              <w:pStyle w:val="TAC"/>
            </w:pPr>
            <w:r w:rsidRPr="00B90435">
              <w:t>n260</w:t>
            </w:r>
          </w:p>
        </w:tc>
        <w:tc>
          <w:tcPr>
            <w:tcW w:w="1275" w:type="dxa"/>
            <w:tcBorders>
              <w:top w:val="single" w:sz="4" w:space="0" w:color="auto"/>
              <w:left w:val="single" w:sz="4" w:space="0" w:color="auto"/>
              <w:right w:val="single" w:sz="4" w:space="0" w:color="auto"/>
            </w:tcBorders>
            <w:vAlign w:val="center"/>
          </w:tcPr>
          <w:p w14:paraId="2BDA67ED" w14:textId="77777777" w:rsidR="008A63AE" w:rsidRPr="00B90435" w:rsidDel="00983CB6" w:rsidRDefault="008A63AE" w:rsidP="008A63AE">
            <w:pPr>
              <w:pStyle w:val="TAC"/>
            </w:pPr>
            <w:r w:rsidRPr="00B90435">
              <w:t xml:space="preserve">SINR_22 + </w:t>
            </w:r>
            <w:proofErr w:type="spellStart"/>
            <w:r w:rsidRPr="00B90435">
              <w:t>FfS</w:t>
            </w:r>
            <w:proofErr w:type="spellEnd"/>
          </w:p>
        </w:tc>
      </w:tr>
      <w:tr w:rsidR="008A63AE" w:rsidRPr="00B90435" w14:paraId="4B44B666" w14:textId="77777777" w:rsidTr="008A63AE">
        <w:trPr>
          <w:trHeight w:val="156"/>
          <w:jc w:val="center"/>
        </w:trPr>
        <w:tc>
          <w:tcPr>
            <w:tcW w:w="1980" w:type="dxa"/>
            <w:vMerge/>
            <w:tcBorders>
              <w:left w:val="single" w:sz="4" w:space="0" w:color="auto"/>
              <w:right w:val="single" w:sz="4" w:space="0" w:color="auto"/>
            </w:tcBorders>
            <w:vAlign w:val="center"/>
          </w:tcPr>
          <w:p w14:paraId="2E72983B" w14:textId="77777777" w:rsidR="008A63AE" w:rsidRPr="00B90435" w:rsidRDefault="008A63AE" w:rsidP="008A63AE">
            <w:pPr>
              <w:pStyle w:val="TAL"/>
            </w:pPr>
          </w:p>
        </w:tc>
        <w:tc>
          <w:tcPr>
            <w:tcW w:w="2693" w:type="dxa"/>
            <w:gridSpan w:val="2"/>
            <w:vMerge/>
            <w:tcBorders>
              <w:left w:val="single" w:sz="4" w:space="0" w:color="auto"/>
              <w:right w:val="single" w:sz="4" w:space="0" w:color="auto"/>
            </w:tcBorders>
            <w:vAlign w:val="center"/>
          </w:tcPr>
          <w:p w14:paraId="7D46ED9D" w14:textId="77777777" w:rsidR="008A63AE" w:rsidRPr="00B90435" w:rsidRDefault="008A63AE" w:rsidP="008A63AE">
            <w:pPr>
              <w:pStyle w:val="TAC"/>
            </w:pPr>
          </w:p>
        </w:tc>
        <w:tc>
          <w:tcPr>
            <w:tcW w:w="2693" w:type="dxa"/>
            <w:gridSpan w:val="2"/>
            <w:vMerge/>
            <w:tcBorders>
              <w:left w:val="single" w:sz="4" w:space="0" w:color="auto"/>
              <w:right w:val="single" w:sz="4" w:space="0" w:color="auto"/>
            </w:tcBorders>
            <w:vAlign w:val="center"/>
          </w:tcPr>
          <w:p w14:paraId="2516AC9A" w14:textId="77777777" w:rsidR="008A63AE" w:rsidRPr="00B90435" w:rsidRDefault="008A63AE" w:rsidP="008A63AE">
            <w:pPr>
              <w:pStyle w:val="TAC"/>
            </w:pPr>
          </w:p>
        </w:tc>
        <w:tc>
          <w:tcPr>
            <w:tcW w:w="1560" w:type="dxa"/>
            <w:tcBorders>
              <w:top w:val="single" w:sz="4" w:space="0" w:color="auto"/>
              <w:left w:val="single" w:sz="4" w:space="0" w:color="auto"/>
              <w:right w:val="single" w:sz="4" w:space="0" w:color="auto"/>
            </w:tcBorders>
            <w:vAlign w:val="center"/>
          </w:tcPr>
          <w:p w14:paraId="71E8607E" w14:textId="77777777" w:rsidR="008A63AE" w:rsidRPr="00B90435" w:rsidDel="00983CB6" w:rsidRDefault="008A63AE" w:rsidP="008A63AE">
            <w:pPr>
              <w:pStyle w:val="TAC"/>
            </w:pPr>
            <w:r w:rsidRPr="00B90435">
              <w:t>n259</w:t>
            </w:r>
          </w:p>
        </w:tc>
        <w:tc>
          <w:tcPr>
            <w:tcW w:w="1275" w:type="dxa"/>
            <w:tcBorders>
              <w:top w:val="single" w:sz="4" w:space="0" w:color="auto"/>
              <w:left w:val="single" w:sz="4" w:space="0" w:color="auto"/>
              <w:right w:val="single" w:sz="4" w:space="0" w:color="auto"/>
            </w:tcBorders>
            <w:vAlign w:val="center"/>
          </w:tcPr>
          <w:p w14:paraId="7ACAA5B9" w14:textId="77777777" w:rsidR="008A63AE" w:rsidRPr="00B90435" w:rsidDel="00983CB6" w:rsidRDefault="008A63AE" w:rsidP="008A63AE">
            <w:pPr>
              <w:pStyle w:val="TAC"/>
            </w:pPr>
            <w:r w:rsidRPr="00B90435">
              <w:t>FFS</w:t>
            </w:r>
          </w:p>
        </w:tc>
      </w:tr>
      <w:tr w:rsidR="008A63AE" w:rsidRPr="00B90435" w14:paraId="2EA2D509" w14:textId="77777777" w:rsidTr="008A63AE">
        <w:trPr>
          <w:trHeight w:val="140"/>
          <w:jc w:val="center"/>
        </w:trPr>
        <w:tc>
          <w:tcPr>
            <w:tcW w:w="1980" w:type="dxa"/>
            <w:vMerge w:val="restart"/>
            <w:tcBorders>
              <w:top w:val="single" w:sz="4" w:space="0" w:color="auto"/>
              <w:left w:val="single" w:sz="4" w:space="0" w:color="auto"/>
              <w:right w:val="single" w:sz="4" w:space="0" w:color="auto"/>
            </w:tcBorders>
            <w:vAlign w:val="center"/>
          </w:tcPr>
          <w:p w14:paraId="26163B33" w14:textId="77777777" w:rsidR="008A63AE" w:rsidRPr="00B90435" w:rsidRDefault="008A63AE" w:rsidP="008A63AE">
            <w:pPr>
              <w:pStyle w:val="TAL"/>
            </w:pPr>
            <w:r w:rsidRPr="00B90435">
              <w:t>Highest reported value (Cell 3)</w:t>
            </w:r>
          </w:p>
        </w:tc>
        <w:tc>
          <w:tcPr>
            <w:tcW w:w="1559" w:type="dxa"/>
            <w:tcBorders>
              <w:top w:val="single" w:sz="4" w:space="0" w:color="auto"/>
              <w:left w:val="single" w:sz="4" w:space="0" w:color="auto"/>
              <w:bottom w:val="single" w:sz="4" w:space="0" w:color="auto"/>
              <w:right w:val="single" w:sz="4" w:space="0" w:color="auto"/>
            </w:tcBorders>
            <w:vAlign w:val="center"/>
          </w:tcPr>
          <w:p w14:paraId="3DE9ECB1" w14:textId="77777777" w:rsidR="008A63AE" w:rsidRPr="00B90435" w:rsidRDefault="008A63AE" w:rsidP="008A63AE">
            <w:pPr>
              <w:pStyle w:val="TAC"/>
              <w:jc w:val="left"/>
            </w:pPr>
            <w:r w:rsidRPr="00B90435">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522A21FC" w14:textId="77777777" w:rsidR="008A63AE" w:rsidRPr="00B90435" w:rsidRDefault="008A63AE" w:rsidP="008A63AE">
            <w:pPr>
              <w:pStyle w:val="TAC"/>
            </w:pPr>
            <w:r w:rsidRPr="00B90435">
              <w:t>SINR_62 + FFS</w:t>
            </w:r>
          </w:p>
        </w:tc>
        <w:tc>
          <w:tcPr>
            <w:tcW w:w="1701" w:type="dxa"/>
            <w:tcBorders>
              <w:top w:val="single" w:sz="4" w:space="0" w:color="auto"/>
              <w:left w:val="single" w:sz="4" w:space="0" w:color="auto"/>
              <w:right w:val="single" w:sz="4" w:space="0" w:color="auto"/>
            </w:tcBorders>
            <w:vAlign w:val="center"/>
          </w:tcPr>
          <w:p w14:paraId="356698AA" w14:textId="77777777" w:rsidR="008A63AE" w:rsidRPr="00B90435" w:rsidRDefault="008A63AE" w:rsidP="008A63AE">
            <w:pPr>
              <w:pStyle w:val="TAC"/>
            </w:pPr>
            <w:r w:rsidRPr="00B90435">
              <w:t>n257, n258, n261</w:t>
            </w:r>
          </w:p>
        </w:tc>
        <w:tc>
          <w:tcPr>
            <w:tcW w:w="992" w:type="dxa"/>
            <w:tcBorders>
              <w:top w:val="single" w:sz="4" w:space="0" w:color="auto"/>
              <w:left w:val="single" w:sz="4" w:space="0" w:color="auto"/>
              <w:right w:val="single" w:sz="4" w:space="0" w:color="auto"/>
            </w:tcBorders>
            <w:vAlign w:val="center"/>
          </w:tcPr>
          <w:p w14:paraId="3BFB7C9D" w14:textId="77777777" w:rsidR="008A63AE" w:rsidRPr="00B90435" w:rsidRDefault="008A63AE" w:rsidP="008A63AE">
            <w:pPr>
              <w:pStyle w:val="TAC"/>
            </w:pPr>
            <w:r w:rsidRPr="00B90435">
              <w:t>SINR_87 + FFS</w:t>
            </w:r>
          </w:p>
        </w:tc>
        <w:tc>
          <w:tcPr>
            <w:tcW w:w="1560" w:type="dxa"/>
            <w:tcBorders>
              <w:top w:val="single" w:sz="4" w:space="0" w:color="auto"/>
              <w:left w:val="single" w:sz="4" w:space="0" w:color="auto"/>
              <w:right w:val="single" w:sz="4" w:space="0" w:color="auto"/>
            </w:tcBorders>
            <w:vAlign w:val="center"/>
          </w:tcPr>
          <w:p w14:paraId="39E8581F" w14:textId="77777777" w:rsidR="008A63AE" w:rsidRPr="00B90435" w:rsidRDefault="008A63AE" w:rsidP="008A63AE">
            <w:pPr>
              <w:pStyle w:val="TAC"/>
              <w:jc w:val="left"/>
            </w:pPr>
            <w:r w:rsidRPr="00B90435">
              <w:t>n257, n258, n261</w:t>
            </w:r>
          </w:p>
        </w:tc>
        <w:tc>
          <w:tcPr>
            <w:tcW w:w="1275" w:type="dxa"/>
            <w:tcBorders>
              <w:top w:val="single" w:sz="4" w:space="0" w:color="auto"/>
              <w:left w:val="single" w:sz="4" w:space="0" w:color="auto"/>
              <w:right w:val="single" w:sz="4" w:space="0" w:color="auto"/>
            </w:tcBorders>
            <w:vAlign w:val="center"/>
          </w:tcPr>
          <w:p w14:paraId="218962DF" w14:textId="77777777" w:rsidR="008A63AE" w:rsidRPr="00B90435" w:rsidRDefault="008A63AE" w:rsidP="008A63AE">
            <w:pPr>
              <w:pStyle w:val="TAC"/>
            </w:pPr>
            <w:r w:rsidRPr="00B90435">
              <w:t>SINR_60 + FFS</w:t>
            </w:r>
          </w:p>
        </w:tc>
      </w:tr>
      <w:tr w:rsidR="008A63AE" w:rsidRPr="00B90435" w14:paraId="16C703C1" w14:textId="77777777" w:rsidTr="008A63AE">
        <w:trPr>
          <w:trHeight w:val="140"/>
          <w:jc w:val="center"/>
        </w:trPr>
        <w:tc>
          <w:tcPr>
            <w:tcW w:w="1980" w:type="dxa"/>
            <w:vMerge/>
            <w:tcBorders>
              <w:left w:val="single" w:sz="4" w:space="0" w:color="auto"/>
              <w:right w:val="single" w:sz="4" w:space="0" w:color="auto"/>
            </w:tcBorders>
            <w:vAlign w:val="center"/>
          </w:tcPr>
          <w:p w14:paraId="37D393CF" w14:textId="77777777" w:rsidR="008A63AE" w:rsidRPr="00B90435" w:rsidRDefault="008A63AE" w:rsidP="008A63AE">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DA485C" w14:textId="77777777" w:rsidR="008A63AE" w:rsidRPr="00B90435" w:rsidRDefault="008A63AE" w:rsidP="008A63AE">
            <w:pPr>
              <w:pStyle w:val="TAC"/>
              <w:jc w:val="left"/>
            </w:pPr>
            <w:r w:rsidRPr="00B90435">
              <w:t>n260</w:t>
            </w:r>
          </w:p>
        </w:tc>
        <w:tc>
          <w:tcPr>
            <w:tcW w:w="1134" w:type="dxa"/>
            <w:tcBorders>
              <w:top w:val="single" w:sz="4" w:space="0" w:color="auto"/>
              <w:left w:val="single" w:sz="4" w:space="0" w:color="auto"/>
              <w:bottom w:val="single" w:sz="4" w:space="0" w:color="auto"/>
              <w:right w:val="single" w:sz="4" w:space="0" w:color="auto"/>
            </w:tcBorders>
            <w:vAlign w:val="center"/>
          </w:tcPr>
          <w:p w14:paraId="3316DB4C" w14:textId="77777777" w:rsidR="008A63AE" w:rsidRPr="00B90435" w:rsidRDefault="008A63AE" w:rsidP="008A63AE">
            <w:pPr>
              <w:pStyle w:val="TAC"/>
            </w:pPr>
            <w:r w:rsidRPr="00B90435">
              <w:t>SINR_61 + FFS</w:t>
            </w:r>
          </w:p>
        </w:tc>
        <w:tc>
          <w:tcPr>
            <w:tcW w:w="1701" w:type="dxa"/>
            <w:tcBorders>
              <w:left w:val="single" w:sz="4" w:space="0" w:color="auto"/>
              <w:right w:val="single" w:sz="4" w:space="0" w:color="auto"/>
            </w:tcBorders>
            <w:vAlign w:val="center"/>
          </w:tcPr>
          <w:p w14:paraId="0EE7BF57" w14:textId="77777777" w:rsidR="008A63AE" w:rsidRPr="00B90435" w:rsidRDefault="008A63AE" w:rsidP="008A63AE">
            <w:pPr>
              <w:pStyle w:val="TAC"/>
            </w:pPr>
            <w:r w:rsidRPr="00B90435">
              <w:t>n260</w:t>
            </w:r>
          </w:p>
        </w:tc>
        <w:tc>
          <w:tcPr>
            <w:tcW w:w="992" w:type="dxa"/>
            <w:tcBorders>
              <w:left w:val="single" w:sz="4" w:space="0" w:color="auto"/>
              <w:right w:val="single" w:sz="4" w:space="0" w:color="auto"/>
            </w:tcBorders>
            <w:vAlign w:val="center"/>
          </w:tcPr>
          <w:p w14:paraId="6BA42014" w14:textId="77777777" w:rsidR="008A63AE" w:rsidRPr="00B90435" w:rsidRDefault="008A63AE" w:rsidP="008A63AE">
            <w:pPr>
              <w:pStyle w:val="TAC"/>
            </w:pPr>
            <w:r w:rsidRPr="00B90435">
              <w:t>SINR_86 + FFS</w:t>
            </w:r>
          </w:p>
        </w:tc>
        <w:tc>
          <w:tcPr>
            <w:tcW w:w="1560" w:type="dxa"/>
            <w:tcBorders>
              <w:left w:val="single" w:sz="4" w:space="0" w:color="auto"/>
              <w:right w:val="single" w:sz="4" w:space="0" w:color="auto"/>
            </w:tcBorders>
            <w:vAlign w:val="center"/>
          </w:tcPr>
          <w:p w14:paraId="126F974E" w14:textId="77777777" w:rsidR="008A63AE" w:rsidRPr="00B90435" w:rsidRDefault="008A63AE" w:rsidP="008A63AE">
            <w:pPr>
              <w:pStyle w:val="TAC"/>
              <w:jc w:val="left"/>
            </w:pPr>
            <w:r w:rsidRPr="00B90435">
              <w:t>n260</w:t>
            </w:r>
          </w:p>
        </w:tc>
        <w:tc>
          <w:tcPr>
            <w:tcW w:w="1275" w:type="dxa"/>
            <w:tcBorders>
              <w:left w:val="single" w:sz="4" w:space="0" w:color="auto"/>
              <w:right w:val="single" w:sz="4" w:space="0" w:color="auto"/>
            </w:tcBorders>
            <w:vAlign w:val="center"/>
          </w:tcPr>
          <w:p w14:paraId="5E0C3E83" w14:textId="77777777" w:rsidR="008A63AE" w:rsidRPr="00B90435" w:rsidRDefault="008A63AE" w:rsidP="008A63AE">
            <w:pPr>
              <w:pStyle w:val="TAC"/>
            </w:pPr>
            <w:r w:rsidRPr="00B90435">
              <w:t>SINR_59 + FFS</w:t>
            </w:r>
          </w:p>
        </w:tc>
      </w:tr>
      <w:tr w:rsidR="008A63AE" w:rsidRPr="00B90435" w14:paraId="757DEEBD" w14:textId="77777777" w:rsidTr="008A63AE">
        <w:trPr>
          <w:trHeight w:val="140"/>
          <w:jc w:val="center"/>
        </w:trPr>
        <w:tc>
          <w:tcPr>
            <w:tcW w:w="1980" w:type="dxa"/>
            <w:vMerge/>
            <w:tcBorders>
              <w:left w:val="single" w:sz="4" w:space="0" w:color="auto"/>
              <w:right w:val="single" w:sz="4" w:space="0" w:color="auto"/>
            </w:tcBorders>
            <w:vAlign w:val="center"/>
          </w:tcPr>
          <w:p w14:paraId="6BE7C69F" w14:textId="77777777" w:rsidR="008A63AE" w:rsidRPr="00B90435" w:rsidRDefault="008A63AE" w:rsidP="008A63AE">
            <w:pPr>
              <w:pStyle w:val="TAL"/>
            </w:pPr>
          </w:p>
        </w:tc>
        <w:tc>
          <w:tcPr>
            <w:tcW w:w="1559" w:type="dxa"/>
            <w:tcBorders>
              <w:top w:val="single" w:sz="4" w:space="0" w:color="auto"/>
              <w:left w:val="single" w:sz="4" w:space="0" w:color="auto"/>
              <w:right w:val="single" w:sz="4" w:space="0" w:color="auto"/>
            </w:tcBorders>
            <w:vAlign w:val="center"/>
          </w:tcPr>
          <w:p w14:paraId="35BBB4DA" w14:textId="77777777" w:rsidR="008A63AE" w:rsidRPr="00B90435" w:rsidRDefault="008A63AE" w:rsidP="008A63AE">
            <w:pPr>
              <w:pStyle w:val="TAC"/>
              <w:jc w:val="left"/>
            </w:pPr>
            <w:r w:rsidRPr="00B90435">
              <w:t>n259</w:t>
            </w:r>
          </w:p>
        </w:tc>
        <w:tc>
          <w:tcPr>
            <w:tcW w:w="1134" w:type="dxa"/>
            <w:tcBorders>
              <w:top w:val="single" w:sz="4" w:space="0" w:color="auto"/>
              <w:left w:val="single" w:sz="4" w:space="0" w:color="auto"/>
              <w:right w:val="single" w:sz="4" w:space="0" w:color="auto"/>
            </w:tcBorders>
            <w:vAlign w:val="center"/>
          </w:tcPr>
          <w:p w14:paraId="7D15E908" w14:textId="77777777" w:rsidR="008A63AE" w:rsidRPr="00B90435" w:rsidRDefault="008A63AE" w:rsidP="008A63AE">
            <w:pPr>
              <w:pStyle w:val="TAC"/>
            </w:pPr>
            <w:r w:rsidRPr="00B90435">
              <w:t>FFS</w:t>
            </w:r>
          </w:p>
        </w:tc>
        <w:tc>
          <w:tcPr>
            <w:tcW w:w="1701" w:type="dxa"/>
            <w:tcBorders>
              <w:left w:val="single" w:sz="4" w:space="0" w:color="auto"/>
              <w:right w:val="single" w:sz="4" w:space="0" w:color="auto"/>
            </w:tcBorders>
            <w:vAlign w:val="center"/>
          </w:tcPr>
          <w:p w14:paraId="4C99CFF1" w14:textId="77777777" w:rsidR="008A63AE" w:rsidRPr="00B90435" w:rsidRDefault="008A63AE" w:rsidP="008A63AE">
            <w:pPr>
              <w:pStyle w:val="TAC"/>
            </w:pPr>
            <w:r w:rsidRPr="00B90435">
              <w:t>n259</w:t>
            </w:r>
          </w:p>
        </w:tc>
        <w:tc>
          <w:tcPr>
            <w:tcW w:w="992" w:type="dxa"/>
            <w:tcBorders>
              <w:left w:val="single" w:sz="4" w:space="0" w:color="auto"/>
              <w:right w:val="single" w:sz="4" w:space="0" w:color="auto"/>
            </w:tcBorders>
            <w:vAlign w:val="center"/>
          </w:tcPr>
          <w:p w14:paraId="43CB2A17" w14:textId="77777777" w:rsidR="008A63AE" w:rsidRPr="00B90435" w:rsidRDefault="008A63AE" w:rsidP="008A63AE">
            <w:pPr>
              <w:pStyle w:val="TAC"/>
            </w:pPr>
            <w:r w:rsidRPr="00B90435">
              <w:t>FFS</w:t>
            </w:r>
          </w:p>
        </w:tc>
        <w:tc>
          <w:tcPr>
            <w:tcW w:w="1560" w:type="dxa"/>
            <w:tcBorders>
              <w:left w:val="single" w:sz="4" w:space="0" w:color="auto"/>
              <w:right w:val="single" w:sz="4" w:space="0" w:color="auto"/>
            </w:tcBorders>
            <w:vAlign w:val="center"/>
          </w:tcPr>
          <w:p w14:paraId="641A9084" w14:textId="77777777" w:rsidR="008A63AE" w:rsidRPr="00B90435" w:rsidRDefault="008A63AE" w:rsidP="008A63AE">
            <w:pPr>
              <w:pStyle w:val="TAC"/>
              <w:jc w:val="left"/>
            </w:pPr>
            <w:r w:rsidRPr="00B90435">
              <w:t>n259</w:t>
            </w:r>
          </w:p>
        </w:tc>
        <w:tc>
          <w:tcPr>
            <w:tcW w:w="1275" w:type="dxa"/>
            <w:tcBorders>
              <w:left w:val="single" w:sz="4" w:space="0" w:color="auto"/>
              <w:right w:val="single" w:sz="4" w:space="0" w:color="auto"/>
            </w:tcBorders>
            <w:vAlign w:val="center"/>
          </w:tcPr>
          <w:p w14:paraId="6A2701D3" w14:textId="77777777" w:rsidR="008A63AE" w:rsidRPr="00B90435" w:rsidRDefault="008A63AE" w:rsidP="008A63AE">
            <w:pPr>
              <w:pStyle w:val="TAC"/>
            </w:pPr>
            <w:r w:rsidRPr="00B90435">
              <w:t>FFS</w:t>
            </w:r>
          </w:p>
        </w:tc>
      </w:tr>
    </w:tbl>
    <w:p w14:paraId="7B3CC8DC" w14:textId="77777777" w:rsidR="008A63AE" w:rsidRPr="00B90435" w:rsidRDefault="008A63AE" w:rsidP="008A63AE"/>
    <w:p w14:paraId="65F29808" w14:textId="77777777" w:rsidR="008A63AE" w:rsidRPr="00B90435" w:rsidRDefault="008A63AE" w:rsidP="008A63AE">
      <w:pPr>
        <w:pStyle w:val="TH"/>
        <w:keepLines w:val="0"/>
      </w:pPr>
      <w:r w:rsidRPr="00B90435">
        <w:t>Table 5.7.3.2.5-4: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8A63AE" w:rsidRPr="00B90435" w14:paraId="13BA19AE" w14:textId="77777777" w:rsidTr="008A63AE">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26BF4B57" w14:textId="77777777" w:rsidR="008A63AE" w:rsidRPr="00B90435" w:rsidRDefault="008A63AE" w:rsidP="008A63AE">
            <w:pPr>
              <w:pStyle w:val="TAH"/>
              <w:keepNext w:val="0"/>
              <w:keepLines w:val="0"/>
              <w:rPr>
                <w:rFonts w:ascii="Arial Bold" w:hAnsi="Arial Bold"/>
              </w:rPr>
            </w:pPr>
            <w:r w:rsidRPr="00B90435">
              <w:rPr>
                <w:rFonts w:ascii="Arial Bold" w:hAnsi="Arial Bold"/>
              </w:rPr>
              <w:t>UE power class 3</w:t>
            </w:r>
          </w:p>
        </w:tc>
      </w:tr>
      <w:tr w:rsidR="008A63AE" w:rsidRPr="00B90435" w14:paraId="085797C7" w14:textId="77777777" w:rsidTr="008A63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77F037" w14:textId="77777777" w:rsidR="008A63AE" w:rsidRPr="00B90435" w:rsidRDefault="008A63AE" w:rsidP="008A63AE">
            <w:pPr>
              <w:pStyle w:val="TAH"/>
              <w:keepNext w:val="0"/>
              <w:keepLines w:val="0"/>
            </w:pPr>
            <w:r w:rsidRPr="00B90435">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45475D2D" w14:textId="77777777" w:rsidR="008A63AE" w:rsidRPr="00B90435" w:rsidRDefault="008A63AE" w:rsidP="008A63AE">
            <w:pPr>
              <w:pStyle w:val="TAH"/>
              <w:keepNext w:val="0"/>
              <w:keepLines w:val="0"/>
              <w:rPr>
                <w:rFonts w:ascii="Arial Bold" w:hAnsi="Arial Bold"/>
              </w:rPr>
            </w:pPr>
            <w:r w:rsidRPr="00B90435">
              <w:rPr>
                <w:rFonts w:ascii="Arial Bold" w:hAnsi="Arial Bold"/>
              </w:rPr>
              <w:t>Test 1</w:t>
            </w:r>
          </w:p>
          <w:p w14:paraId="5DCE501A" w14:textId="77777777" w:rsidR="008A63AE" w:rsidRPr="00B90435" w:rsidRDefault="008A63AE" w:rsidP="008A63AE">
            <w:pPr>
              <w:pStyle w:val="TAH"/>
              <w:keepNext w:val="0"/>
              <w:keepLines w:val="0"/>
              <w:rPr>
                <w:rFonts w:ascii="Arial Bold" w:hAnsi="Arial Bold"/>
              </w:rPr>
            </w:pPr>
            <w:r w:rsidRPr="00B90435">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4EE3DD98" w14:textId="77777777" w:rsidR="008A63AE" w:rsidRPr="00B90435" w:rsidRDefault="008A63AE" w:rsidP="008A63AE">
            <w:pPr>
              <w:pStyle w:val="TAH"/>
              <w:keepNext w:val="0"/>
              <w:keepLines w:val="0"/>
              <w:rPr>
                <w:rFonts w:ascii="Arial Bold" w:hAnsi="Arial Bold"/>
              </w:rPr>
            </w:pPr>
            <w:r w:rsidRPr="00B90435">
              <w:rPr>
                <w:rFonts w:ascii="Arial Bold" w:hAnsi="Arial Bold"/>
              </w:rPr>
              <w:t>Test 2</w:t>
            </w:r>
          </w:p>
          <w:p w14:paraId="16B8FC7E" w14:textId="77777777" w:rsidR="008A63AE" w:rsidRPr="00B90435" w:rsidRDefault="008A63AE" w:rsidP="008A63AE">
            <w:pPr>
              <w:pStyle w:val="TAH"/>
              <w:keepNext w:val="0"/>
              <w:keepLines w:val="0"/>
            </w:pPr>
            <w:r w:rsidRPr="00B90435">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1BB334E" w14:textId="77777777" w:rsidR="008A63AE" w:rsidRPr="00B90435" w:rsidRDefault="008A63AE" w:rsidP="008A63AE">
            <w:pPr>
              <w:pStyle w:val="TAH"/>
              <w:keepNext w:val="0"/>
              <w:keepLines w:val="0"/>
              <w:rPr>
                <w:rFonts w:ascii="Arial Bold" w:hAnsi="Arial Bold"/>
              </w:rPr>
            </w:pPr>
            <w:r w:rsidRPr="00B90435">
              <w:rPr>
                <w:rFonts w:ascii="Arial Bold" w:hAnsi="Arial Bold"/>
              </w:rPr>
              <w:t>Test 3</w:t>
            </w:r>
          </w:p>
          <w:p w14:paraId="15AC26C2" w14:textId="77777777" w:rsidR="008A63AE" w:rsidRPr="00B90435" w:rsidRDefault="008A63AE" w:rsidP="008A63AE">
            <w:pPr>
              <w:pStyle w:val="TAH"/>
              <w:keepNext w:val="0"/>
              <w:keepLines w:val="0"/>
              <w:rPr>
                <w:rFonts w:ascii="Arial Bold" w:hAnsi="Arial Bold"/>
              </w:rPr>
            </w:pPr>
            <w:r w:rsidRPr="00B90435">
              <w:t>All bands</w:t>
            </w:r>
          </w:p>
        </w:tc>
      </w:tr>
      <w:tr w:rsidR="008A63AE" w:rsidRPr="00B90435" w14:paraId="574E7246" w14:textId="77777777" w:rsidTr="008A63AE">
        <w:trPr>
          <w:jc w:val="center"/>
        </w:trPr>
        <w:tc>
          <w:tcPr>
            <w:tcW w:w="3397" w:type="dxa"/>
            <w:tcBorders>
              <w:top w:val="single" w:sz="4" w:space="0" w:color="auto"/>
              <w:left w:val="single" w:sz="4" w:space="0" w:color="auto"/>
              <w:right w:val="single" w:sz="4" w:space="0" w:color="auto"/>
            </w:tcBorders>
            <w:vAlign w:val="center"/>
          </w:tcPr>
          <w:p w14:paraId="236662B8" w14:textId="77777777" w:rsidR="008A63AE" w:rsidRPr="00B90435" w:rsidRDefault="008A63AE" w:rsidP="008A63AE">
            <w:pPr>
              <w:pStyle w:val="TAL"/>
              <w:keepNext w:val="0"/>
              <w:keepLines w:val="0"/>
            </w:pPr>
            <w:r w:rsidRPr="00B90435">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29E5F3E1" w14:textId="77777777" w:rsidR="008A63AE" w:rsidRPr="00B90435" w:rsidRDefault="008A63AE" w:rsidP="008A63AE">
            <w:pPr>
              <w:pStyle w:val="TAC"/>
              <w:keepNext w:val="0"/>
              <w:keepLines w:val="0"/>
            </w:pPr>
            <w:r w:rsidRPr="00B90435">
              <w:t>- 8</w:t>
            </w:r>
          </w:p>
        </w:tc>
        <w:tc>
          <w:tcPr>
            <w:tcW w:w="1984" w:type="dxa"/>
            <w:tcBorders>
              <w:top w:val="single" w:sz="4" w:space="0" w:color="auto"/>
              <w:left w:val="single" w:sz="4" w:space="0" w:color="auto"/>
              <w:right w:val="single" w:sz="4" w:space="0" w:color="auto"/>
            </w:tcBorders>
            <w:vAlign w:val="center"/>
          </w:tcPr>
          <w:p w14:paraId="75C9B9B4" w14:textId="77777777" w:rsidR="008A63AE" w:rsidRPr="00B90435" w:rsidRDefault="008A63AE" w:rsidP="008A63AE">
            <w:pPr>
              <w:pStyle w:val="TAC"/>
              <w:keepNext w:val="0"/>
              <w:keepLines w:val="0"/>
            </w:pPr>
            <w:r w:rsidRPr="00B90435">
              <w:t>- 17</w:t>
            </w:r>
          </w:p>
        </w:tc>
        <w:tc>
          <w:tcPr>
            <w:tcW w:w="1701" w:type="dxa"/>
            <w:tcBorders>
              <w:top w:val="single" w:sz="4" w:space="0" w:color="auto"/>
              <w:left w:val="single" w:sz="4" w:space="0" w:color="auto"/>
              <w:right w:val="single" w:sz="4" w:space="0" w:color="auto"/>
            </w:tcBorders>
            <w:vAlign w:val="center"/>
          </w:tcPr>
          <w:p w14:paraId="56E62CB8" w14:textId="77777777" w:rsidR="008A63AE" w:rsidRPr="00B90435" w:rsidRDefault="008A63AE" w:rsidP="008A63AE">
            <w:pPr>
              <w:pStyle w:val="TAC"/>
              <w:keepNext w:val="0"/>
              <w:keepLines w:val="0"/>
            </w:pPr>
            <w:r w:rsidRPr="00B90435">
              <w:t>- 9</w:t>
            </w:r>
          </w:p>
        </w:tc>
      </w:tr>
      <w:tr w:rsidR="008A63AE" w:rsidRPr="00B90435" w14:paraId="7D3020E0" w14:textId="77777777" w:rsidTr="008A63AE">
        <w:trPr>
          <w:jc w:val="center"/>
        </w:trPr>
        <w:tc>
          <w:tcPr>
            <w:tcW w:w="3397" w:type="dxa"/>
            <w:tcBorders>
              <w:top w:val="single" w:sz="4" w:space="0" w:color="auto"/>
              <w:left w:val="single" w:sz="4" w:space="0" w:color="auto"/>
              <w:right w:val="single" w:sz="4" w:space="0" w:color="auto"/>
            </w:tcBorders>
            <w:vAlign w:val="center"/>
          </w:tcPr>
          <w:p w14:paraId="7782C2B0" w14:textId="77777777" w:rsidR="008A63AE" w:rsidRPr="00B90435" w:rsidRDefault="008A63AE" w:rsidP="008A63AE">
            <w:pPr>
              <w:pStyle w:val="TAL"/>
              <w:keepNext w:val="0"/>
              <w:keepLines w:val="0"/>
            </w:pPr>
            <w:r w:rsidRPr="00B90435">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6E73E347" w14:textId="77777777" w:rsidR="008A63AE" w:rsidRPr="00B90435" w:rsidRDefault="008A63AE" w:rsidP="008A63AE">
            <w:pPr>
              <w:pStyle w:val="TAC"/>
              <w:keepNext w:val="0"/>
              <w:keepLines w:val="0"/>
            </w:pPr>
            <w:r w:rsidRPr="00B90435">
              <w:t>+ 8</w:t>
            </w:r>
          </w:p>
        </w:tc>
        <w:tc>
          <w:tcPr>
            <w:tcW w:w="1984" w:type="dxa"/>
            <w:tcBorders>
              <w:top w:val="single" w:sz="4" w:space="0" w:color="auto"/>
              <w:left w:val="single" w:sz="4" w:space="0" w:color="auto"/>
              <w:right w:val="single" w:sz="4" w:space="0" w:color="auto"/>
            </w:tcBorders>
            <w:vAlign w:val="center"/>
          </w:tcPr>
          <w:p w14:paraId="6EE3190B" w14:textId="77777777" w:rsidR="008A63AE" w:rsidRPr="00B90435" w:rsidRDefault="008A63AE" w:rsidP="008A63AE">
            <w:pPr>
              <w:pStyle w:val="TAC"/>
              <w:keepNext w:val="0"/>
              <w:keepLines w:val="0"/>
            </w:pPr>
            <w:r w:rsidRPr="00B90435">
              <w:t>+ 17</w:t>
            </w:r>
          </w:p>
        </w:tc>
        <w:tc>
          <w:tcPr>
            <w:tcW w:w="1701" w:type="dxa"/>
            <w:tcBorders>
              <w:top w:val="single" w:sz="4" w:space="0" w:color="auto"/>
              <w:left w:val="single" w:sz="4" w:space="0" w:color="auto"/>
              <w:right w:val="single" w:sz="4" w:space="0" w:color="auto"/>
            </w:tcBorders>
            <w:vAlign w:val="center"/>
          </w:tcPr>
          <w:p w14:paraId="1944BDC0" w14:textId="77777777" w:rsidR="008A63AE" w:rsidRPr="00B90435" w:rsidRDefault="008A63AE" w:rsidP="008A63AE">
            <w:pPr>
              <w:pStyle w:val="TAC"/>
              <w:keepNext w:val="0"/>
              <w:keepLines w:val="0"/>
            </w:pPr>
            <w:r w:rsidRPr="00B90435">
              <w:t>+ 9</w:t>
            </w:r>
          </w:p>
        </w:tc>
      </w:tr>
      <w:tr w:rsidR="008A63AE" w:rsidRPr="00B90435" w14:paraId="7BD3298A" w14:textId="77777777" w:rsidTr="008A63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6A1F12" w14:textId="77777777" w:rsidR="008A63AE" w:rsidRPr="00B90435" w:rsidRDefault="008A63AE" w:rsidP="008A63AE">
            <w:pPr>
              <w:pStyle w:val="TAH"/>
              <w:keepNext w:val="0"/>
              <w:keepLines w:val="0"/>
            </w:pPr>
            <w:r w:rsidRPr="00B90435">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1436CC62" w14:textId="77777777" w:rsidR="008A63AE" w:rsidRPr="00B90435" w:rsidRDefault="008A63AE" w:rsidP="008A63AE">
            <w:pPr>
              <w:pStyle w:val="TAH"/>
              <w:keepNext w:val="0"/>
              <w:keepLines w:val="0"/>
              <w:rPr>
                <w:rFonts w:ascii="Arial Bold" w:hAnsi="Arial Bold"/>
              </w:rPr>
            </w:pPr>
            <w:r w:rsidRPr="00B90435">
              <w:rPr>
                <w:rFonts w:ascii="Arial Bold" w:hAnsi="Arial Bold"/>
              </w:rPr>
              <w:t>Test 1</w:t>
            </w:r>
          </w:p>
          <w:p w14:paraId="154B9316" w14:textId="77777777" w:rsidR="008A63AE" w:rsidRPr="00B90435" w:rsidRDefault="008A63AE" w:rsidP="008A63AE">
            <w:pPr>
              <w:pStyle w:val="TAH"/>
              <w:keepNext w:val="0"/>
              <w:keepLines w:val="0"/>
              <w:rPr>
                <w:rFonts w:ascii="Arial Bold" w:hAnsi="Arial Bold"/>
              </w:rPr>
            </w:pPr>
            <w:r w:rsidRPr="00B90435">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0F567169" w14:textId="77777777" w:rsidR="008A63AE" w:rsidRPr="00B90435" w:rsidRDefault="008A63AE" w:rsidP="008A63AE">
            <w:pPr>
              <w:pStyle w:val="TAH"/>
              <w:keepNext w:val="0"/>
              <w:keepLines w:val="0"/>
              <w:rPr>
                <w:rFonts w:ascii="Arial Bold" w:hAnsi="Arial Bold"/>
              </w:rPr>
            </w:pPr>
            <w:r w:rsidRPr="00B90435">
              <w:rPr>
                <w:rFonts w:ascii="Arial Bold" w:hAnsi="Arial Bold"/>
              </w:rPr>
              <w:t>Test 2</w:t>
            </w:r>
          </w:p>
          <w:p w14:paraId="02498863" w14:textId="77777777" w:rsidR="008A63AE" w:rsidRPr="00B90435" w:rsidRDefault="008A63AE" w:rsidP="008A63AE">
            <w:pPr>
              <w:pStyle w:val="TAH"/>
              <w:keepNext w:val="0"/>
              <w:keepLines w:val="0"/>
            </w:pPr>
            <w:r w:rsidRPr="00B90435">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A01FD21" w14:textId="77777777" w:rsidR="008A63AE" w:rsidRPr="00B90435" w:rsidRDefault="008A63AE" w:rsidP="008A63AE">
            <w:pPr>
              <w:pStyle w:val="TAH"/>
              <w:keepNext w:val="0"/>
              <w:keepLines w:val="0"/>
              <w:rPr>
                <w:rFonts w:ascii="Arial Bold" w:hAnsi="Arial Bold"/>
              </w:rPr>
            </w:pPr>
            <w:r w:rsidRPr="00B90435">
              <w:rPr>
                <w:rFonts w:ascii="Arial Bold" w:hAnsi="Arial Bold"/>
              </w:rPr>
              <w:t>Test 3</w:t>
            </w:r>
          </w:p>
          <w:p w14:paraId="1958B98E" w14:textId="77777777" w:rsidR="008A63AE" w:rsidRPr="00B90435" w:rsidRDefault="008A63AE" w:rsidP="008A63AE">
            <w:pPr>
              <w:pStyle w:val="TAH"/>
              <w:keepNext w:val="0"/>
              <w:keepLines w:val="0"/>
              <w:rPr>
                <w:rFonts w:ascii="Arial Bold" w:hAnsi="Arial Bold"/>
              </w:rPr>
            </w:pPr>
            <w:r w:rsidRPr="00B90435">
              <w:t>All bands</w:t>
            </w:r>
          </w:p>
        </w:tc>
      </w:tr>
      <w:tr w:rsidR="008A63AE" w:rsidRPr="00B90435" w14:paraId="28DD3134" w14:textId="77777777" w:rsidTr="008A63AE">
        <w:trPr>
          <w:jc w:val="center"/>
        </w:trPr>
        <w:tc>
          <w:tcPr>
            <w:tcW w:w="3397" w:type="dxa"/>
            <w:tcBorders>
              <w:top w:val="single" w:sz="4" w:space="0" w:color="auto"/>
              <w:left w:val="single" w:sz="4" w:space="0" w:color="auto"/>
              <w:right w:val="single" w:sz="4" w:space="0" w:color="auto"/>
            </w:tcBorders>
            <w:vAlign w:val="center"/>
          </w:tcPr>
          <w:p w14:paraId="6EED92BC" w14:textId="77777777" w:rsidR="008A63AE" w:rsidRPr="00B90435" w:rsidRDefault="008A63AE" w:rsidP="008A63AE">
            <w:pPr>
              <w:pStyle w:val="TAL"/>
              <w:keepNext w:val="0"/>
              <w:keepLines w:val="0"/>
            </w:pPr>
            <w:r w:rsidRPr="00B90435">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2B231D06" w14:textId="77777777" w:rsidR="008A63AE" w:rsidRPr="00B90435" w:rsidRDefault="008A63AE" w:rsidP="008A63AE">
            <w:pPr>
              <w:pStyle w:val="TAC"/>
              <w:keepNext w:val="0"/>
              <w:keepLines w:val="0"/>
            </w:pPr>
            <w:r w:rsidRPr="00B90435">
              <w:t>– 8 + FFS</w:t>
            </w:r>
          </w:p>
        </w:tc>
        <w:tc>
          <w:tcPr>
            <w:tcW w:w="1984" w:type="dxa"/>
            <w:tcBorders>
              <w:top w:val="single" w:sz="4" w:space="0" w:color="auto"/>
              <w:left w:val="single" w:sz="4" w:space="0" w:color="auto"/>
              <w:right w:val="single" w:sz="4" w:space="0" w:color="auto"/>
            </w:tcBorders>
            <w:vAlign w:val="center"/>
          </w:tcPr>
          <w:p w14:paraId="7D1D4A37" w14:textId="77777777" w:rsidR="008A63AE" w:rsidRPr="00B90435" w:rsidRDefault="008A63AE" w:rsidP="008A63AE">
            <w:pPr>
              <w:pStyle w:val="TAC"/>
              <w:keepNext w:val="0"/>
              <w:keepLines w:val="0"/>
            </w:pPr>
            <w:r w:rsidRPr="00B90435">
              <w:t>– 17 + FFS</w:t>
            </w:r>
          </w:p>
        </w:tc>
        <w:tc>
          <w:tcPr>
            <w:tcW w:w="1701" w:type="dxa"/>
            <w:tcBorders>
              <w:top w:val="single" w:sz="4" w:space="0" w:color="auto"/>
              <w:left w:val="single" w:sz="4" w:space="0" w:color="auto"/>
              <w:right w:val="single" w:sz="4" w:space="0" w:color="auto"/>
            </w:tcBorders>
            <w:vAlign w:val="center"/>
          </w:tcPr>
          <w:p w14:paraId="67B5146B" w14:textId="77777777" w:rsidR="008A63AE" w:rsidRPr="00B90435" w:rsidRDefault="008A63AE" w:rsidP="008A63AE">
            <w:pPr>
              <w:pStyle w:val="TAC"/>
              <w:keepNext w:val="0"/>
              <w:keepLines w:val="0"/>
            </w:pPr>
            <w:r w:rsidRPr="00B90435">
              <w:t>– 9 + FFS</w:t>
            </w:r>
          </w:p>
        </w:tc>
      </w:tr>
      <w:tr w:rsidR="008A63AE" w:rsidRPr="00B90435" w14:paraId="38270A66" w14:textId="77777777" w:rsidTr="008A63AE">
        <w:trPr>
          <w:jc w:val="center"/>
        </w:trPr>
        <w:tc>
          <w:tcPr>
            <w:tcW w:w="3397" w:type="dxa"/>
            <w:tcBorders>
              <w:top w:val="single" w:sz="4" w:space="0" w:color="auto"/>
              <w:left w:val="single" w:sz="4" w:space="0" w:color="auto"/>
              <w:right w:val="single" w:sz="4" w:space="0" w:color="auto"/>
            </w:tcBorders>
            <w:vAlign w:val="center"/>
          </w:tcPr>
          <w:p w14:paraId="48B553AF" w14:textId="77777777" w:rsidR="008A63AE" w:rsidRPr="00B90435" w:rsidRDefault="008A63AE" w:rsidP="008A63AE">
            <w:pPr>
              <w:pStyle w:val="TAL"/>
              <w:keepNext w:val="0"/>
              <w:keepLines w:val="0"/>
            </w:pPr>
            <w:r w:rsidRPr="00B90435">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6F583876" w14:textId="77777777" w:rsidR="008A63AE" w:rsidRPr="00B90435" w:rsidRDefault="008A63AE" w:rsidP="008A63AE">
            <w:pPr>
              <w:pStyle w:val="TAC"/>
              <w:keepNext w:val="0"/>
              <w:keepLines w:val="0"/>
            </w:pPr>
            <w:r w:rsidRPr="00B90435">
              <w:t>+ 8 + FFS</w:t>
            </w:r>
          </w:p>
        </w:tc>
        <w:tc>
          <w:tcPr>
            <w:tcW w:w="1984" w:type="dxa"/>
            <w:tcBorders>
              <w:top w:val="single" w:sz="4" w:space="0" w:color="auto"/>
              <w:left w:val="single" w:sz="4" w:space="0" w:color="auto"/>
              <w:right w:val="single" w:sz="4" w:space="0" w:color="auto"/>
            </w:tcBorders>
            <w:vAlign w:val="center"/>
          </w:tcPr>
          <w:p w14:paraId="267B098B" w14:textId="77777777" w:rsidR="008A63AE" w:rsidRPr="00B90435" w:rsidRDefault="008A63AE" w:rsidP="008A63AE">
            <w:pPr>
              <w:pStyle w:val="TAC"/>
              <w:keepNext w:val="0"/>
              <w:keepLines w:val="0"/>
            </w:pPr>
            <w:r w:rsidRPr="00B90435">
              <w:t>+ 17 + FFS</w:t>
            </w:r>
          </w:p>
        </w:tc>
        <w:tc>
          <w:tcPr>
            <w:tcW w:w="1701" w:type="dxa"/>
            <w:tcBorders>
              <w:top w:val="single" w:sz="4" w:space="0" w:color="auto"/>
              <w:left w:val="single" w:sz="4" w:space="0" w:color="auto"/>
              <w:right w:val="single" w:sz="4" w:space="0" w:color="auto"/>
            </w:tcBorders>
            <w:vAlign w:val="center"/>
          </w:tcPr>
          <w:p w14:paraId="5929EAF1" w14:textId="77777777" w:rsidR="008A63AE" w:rsidRPr="00B90435" w:rsidRDefault="008A63AE" w:rsidP="008A63AE">
            <w:pPr>
              <w:pStyle w:val="TAC"/>
              <w:keepNext w:val="0"/>
              <w:keepLines w:val="0"/>
            </w:pPr>
            <w:r w:rsidRPr="00B90435">
              <w:t>+ 9 + FFS</w:t>
            </w:r>
          </w:p>
        </w:tc>
      </w:tr>
    </w:tbl>
    <w:p w14:paraId="4CC6C5A4" w14:textId="77777777" w:rsidR="008A63AE" w:rsidRPr="00B90435" w:rsidRDefault="008A63AE" w:rsidP="008A63AE"/>
    <w:p w14:paraId="00991593" w14:textId="77777777" w:rsidR="008A63AE" w:rsidRPr="00533365" w:rsidRDefault="008A63AE" w:rsidP="008A63AE">
      <w:pPr>
        <w:rPr>
          <w:lang w:eastAsia="sv-SE"/>
        </w:rPr>
      </w:pPr>
      <w:r w:rsidRPr="00B90435">
        <w:t>For the test to pass, the ratio of successful reported values for each requirement (R1 to R6) shall be more than 90% with a confidence level of 95%. Each requirement is evaluated independently of the others.</w:t>
      </w:r>
    </w:p>
    <w:p w14:paraId="709E6C57" w14:textId="46066A27" w:rsidR="008A63AE" w:rsidRPr="00B90435" w:rsidRDefault="008A63AE" w:rsidP="008A63AE">
      <w:pPr>
        <w:pStyle w:val="Heading3"/>
        <w:keepNext w:val="0"/>
        <w:keepLines w:val="0"/>
        <w:rPr>
          <w:ins w:id="18" w:author="Cardalda-Garcia Adrian 1CD2" w:date="2022-02-04T08:54:00Z"/>
        </w:rPr>
      </w:pPr>
      <w:bookmarkStart w:id="19" w:name="_Toc84513882"/>
      <w:bookmarkStart w:id="20" w:name="_Toc84514446"/>
      <w:ins w:id="21" w:author="Cardalda-Garcia Adrian 1CD2" w:date="2022-02-04T08:54:00Z">
        <w:r w:rsidRPr="00B90435">
          <w:t>5.7.</w:t>
        </w:r>
      </w:ins>
      <w:ins w:id="22" w:author="Cardalda-Garcia Adrian 1CD2" w:date="2022-02-04T08:55:00Z">
        <w:r>
          <w:t>4</w:t>
        </w:r>
      </w:ins>
      <w:ins w:id="23" w:author="Cardalda-Garcia Adrian 1CD2" w:date="2022-02-04T08:54:00Z">
        <w:r w:rsidRPr="00B90435">
          <w:tab/>
        </w:r>
      </w:ins>
      <w:ins w:id="24" w:author="Cardalda-Garcia Adrian 1CD2" w:date="2022-02-04T08:55:00Z">
        <w:r>
          <w:t>L1</w:t>
        </w:r>
      </w:ins>
      <w:ins w:id="25" w:author="Cardalda-Garcia Adrian 1CD2" w:date="2022-02-04T08:54:00Z">
        <w:r w:rsidRPr="00B90435">
          <w:t>-</w:t>
        </w:r>
      </w:ins>
      <w:bookmarkEnd w:id="19"/>
      <w:bookmarkEnd w:id="20"/>
      <w:ins w:id="26" w:author="Cardalda-Garcia Adrian 1CD2" w:date="2022-02-04T08:55:00Z">
        <w:r>
          <w:t>RSRP</w:t>
        </w:r>
      </w:ins>
    </w:p>
    <w:p w14:paraId="08AF35C7" w14:textId="4F83BAC1" w:rsidR="008A63AE" w:rsidRDefault="008A63AE" w:rsidP="008A63AE">
      <w:pPr>
        <w:pStyle w:val="Heading4"/>
        <w:keepNext w:val="0"/>
        <w:keepLines w:val="0"/>
        <w:rPr>
          <w:ins w:id="27" w:author="Cardalda-Garcia Adrian 1CD2" w:date="2022-02-04T08:56:00Z"/>
        </w:rPr>
      </w:pPr>
      <w:bookmarkStart w:id="28" w:name="_Toc44093012"/>
      <w:bookmarkStart w:id="29" w:name="_Toc44093561"/>
      <w:bookmarkStart w:id="30" w:name="_Toc44094384"/>
      <w:bookmarkStart w:id="31" w:name="_Toc44094663"/>
      <w:bookmarkStart w:id="32" w:name="_Toc52296079"/>
      <w:bookmarkStart w:id="33" w:name="_Toc59027791"/>
      <w:bookmarkStart w:id="34" w:name="_Toc69328285"/>
      <w:bookmarkStart w:id="35" w:name="_Toc75989925"/>
      <w:bookmarkStart w:id="36" w:name="_Toc75993031"/>
      <w:bookmarkStart w:id="37" w:name="_Toc76018808"/>
      <w:bookmarkStart w:id="38" w:name="_Toc84513883"/>
      <w:bookmarkStart w:id="39" w:name="_Toc84514447"/>
      <w:ins w:id="40" w:author="Cardalda-Garcia Adrian 1CD2" w:date="2022-02-04T08:54:00Z">
        <w:r w:rsidRPr="00B90435">
          <w:t>5.7.</w:t>
        </w:r>
      </w:ins>
      <w:ins w:id="41" w:author="Cardalda-Garcia Adrian 1CD2" w:date="2022-02-04T08:55:00Z">
        <w:r>
          <w:t>4</w:t>
        </w:r>
      </w:ins>
      <w:ins w:id="42" w:author="Cardalda-Garcia Adrian 1CD2" w:date="2022-02-04T08:54:00Z">
        <w:r w:rsidRPr="00B90435">
          <w:t>.0</w:t>
        </w:r>
        <w:r w:rsidRPr="00B90435">
          <w:tab/>
          <w:t>Minimum conformance requirements</w:t>
        </w:r>
      </w:ins>
      <w:bookmarkEnd w:id="28"/>
      <w:bookmarkEnd w:id="29"/>
      <w:bookmarkEnd w:id="30"/>
      <w:bookmarkEnd w:id="31"/>
      <w:bookmarkEnd w:id="32"/>
      <w:bookmarkEnd w:id="33"/>
      <w:bookmarkEnd w:id="34"/>
      <w:bookmarkEnd w:id="35"/>
      <w:bookmarkEnd w:id="36"/>
      <w:bookmarkEnd w:id="37"/>
      <w:bookmarkEnd w:id="38"/>
      <w:bookmarkEnd w:id="39"/>
    </w:p>
    <w:p w14:paraId="236BE585" w14:textId="6238CC0D" w:rsidR="008A63AE" w:rsidRPr="00B90435" w:rsidRDefault="008A63AE" w:rsidP="008A63AE">
      <w:pPr>
        <w:pStyle w:val="Heading5"/>
        <w:keepNext w:val="0"/>
        <w:keepLines w:val="0"/>
        <w:rPr>
          <w:ins w:id="43" w:author="Cardalda-Garcia Adrian 1CD2" w:date="2022-02-04T08:56:00Z"/>
        </w:rPr>
      </w:pPr>
      <w:bookmarkStart w:id="44" w:name="_Toc44093013"/>
      <w:bookmarkStart w:id="45" w:name="_Toc44093562"/>
      <w:bookmarkStart w:id="46" w:name="_Toc44094385"/>
      <w:bookmarkStart w:id="47" w:name="_Toc44094664"/>
      <w:bookmarkStart w:id="48" w:name="_Toc52296080"/>
      <w:bookmarkStart w:id="49" w:name="_Toc59027792"/>
      <w:bookmarkStart w:id="50" w:name="_Toc69328286"/>
      <w:bookmarkStart w:id="51" w:name="_Toc75989926"/>
      <w:bookmarkStart w:id="52" w:name="_Toc75993032"/>
      <w:bookmarkStart w:id="53" w:name="_Toc76018809"/>
      <w:bookmarkStart w:id="54" w:name="_Toc84513884"/>
      <w:bookmarkStart w:id="55" w:name="_Toc84514448"/>
      <w:ins w:id="56" w:author="Cardalda-Garcia Adrian 1CD2" w:date="2022-02-04T08:56:00Z">
        <w:r w:rsidRPr="00B90435">
          <w:t>5.7.</w:t>
        </w:r>
      </w:ins>
      <w:ins w:id="57" w:author="Cardalda-Garcia Adrian 1CD2" w:date="2022-02-04T08:57:00Z">
        <w:r>
          <w:t>4</w:t>
        </w:r>
      </w:ins>
      <w:ins w:id="58" w:author="Cardalda-Garcia Adrian 1CD2" w:date="2022-02-04T08:56:00Z">
        <w:r w:rsidRPr="00B90435">
          <w:t>.0.1</w:t>
        </w:r>
        <w:r w:rsidRPr="00B90435">
          <w:tab/>
        </w:r>
      </w:ins>
      <w:ins w:id="59" w:author="Cardalda-Garcia Adrian 1CD2" w:date="2022-02-04T08:59:00Z">
        <w:r>
          <w:t>SSB-based</w:t>
        </w:r>
      </w:ins>
      <w:ins w:id="60" w:author="Cardalda-Garcia Adrian 1CD2" w:date="2022-02-04T08:56:00Z">
        <w:r w:rsidRPr="00B90435">
          <w:t xml:space="preserve"> </w:t>
        </w:r>
      </w:ins>
      <w:ins w:id="61" w:author="Cardalda-Garcia Adrian 1CD2" w:date="2022-02-04T08:57:00Z">
        <w:r>
          <w:t>L1-RSRP absolute</w:t>
        </w:r>
      </w:ins>
      <w:ins w:id="62" w:author="Cardalda-Garcia Adrian 1CD2" w:date="2022-02-04T08:56:00Z">
        <w:r w:rsidRPr="00B90435">
          <w:t xml:space="preserve"> measurement accuracy requirements</w:t>
        </w:r>
        <w:bookmarkEnd w:id="44"/>
        <w:bookmarkEnd w:id="45"/>
        <w:bookmarkEnd w:id="46"/>
        <w:bookmarkEnd w:id="47"/>
        <w:bookmarkEnd w:id="48"/>
        <w:bookmarkEnd w:id="49"/>
        <w:bookmarkEnd w:id="50"/>
        <w:bookmarkEnd w:id="51"/>
        <w:bookmarkEnd w:id="52"/>
        <w:bookmarkEnd w:id="53"/>
        <w:bookmarkEnd w:id="54"/>
        <w:bookmarkEnd w:id="55"/>
      </w:ins>
    </w:p>
    <w:p w14:paraId="00990884" w14:textId="77777777" w:rsidR="008A63AE" w:rsidRPr="009C5807" w:rsidRDefault="008A63AE" w:rsidP="008A63AE">
      <w:pPr>
        <w:rPr>
          <w:ins w:id="63" w:author="Cardalda-Garcia Adrian 1CD2" w:date="2022-02-04T08:59:00Z"/>
          <w:rFonts w:cs="v4.2.0"/>
          <w:i/>
        </w:rPr>
      </w:pPr>
      <w:ins w:id="64" w:author="Cardalda-Garcia Adrian 1CD2" w:date="2022-02-04T08:59:00Z">
        <w:r w:rsidRPr="009C5807">
          <w:rPr>
            <w:rFonts w:cs="v4.2.0"/>
          </w:rPr>
          <w:lastRenderedPageBreak/>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ins>
    </w:p>
    <w:p w14:paraId="09E864A2" w14:textId="486CEA09" w:rsidR="008A63AE" w:rsidRPr="009C5807" w:rsidRDefault="008A63AE" w:rsidP="008A63AE">
      <w:pPr>
        <w:rPr>
          <w:ins w:id="65" w:author="Cardalda-Garcia Adrian 1CD2" w:date="2022-02-04T08:59:00Z"/>
          <w:rFonts w:cs="v4.2.0"/>
        </w:rPr>
      </w:pPr>
      <w:ins w:id="66" w:author="Cardalda-Garcia Adrian 1CD2" w:date="2022-02-04T08:59:00Z">
        <w:r w:rsidRPr="009C5807">
          <w:rPr>
            <w:rFonts w:cs="v4.2.0"/>
          </w:rPr>
          <w:t xml:space="preserve">The accuracy requirements in Table </w:t>
        </w:r>
      </w:ins>
      <w:ins w:id="67" w:author="Cardalda-Garcia Adrian 1CD2" w:date="2022-02-04T09:00:00Z">
        <w:r>
          <w:rPr>
            <w:rFonts w:cs="v4.2.0"/>
            <w:lang w:eastAsia="zh-CN"/>
          </w:rPr>
          <w:t>5.7.4.0.1</w:t>
        </w:r>
      </w:ins>
      <w:ins w:id="68" w:author="Cardalda-Garcia Adrian 1CD2" w:date="2022-02-04T08:59:00Z">
        <w:r w:rsidRPr="009C5807">
          <w:rPr>
            <w:rFonts w:cs="v4.2.0"/>
          </w:rPr>
          <w:t>-1 are valid under the following conditions:</w:t>
        </w:r>
      </w:ins>
    </w:p>
    <w:p w14:paraId="33694291" w14:textId="40543706" w:rsidR="008A63AE" w:rsidRPr="009C5807" w:rsidRDefault="008A63AE" w:rsidP="008A63AE">
      <w:pPr>
        <w:pStyle w:val="B1"/>
        <w:rPr>
          <w:ins w:id="69" w:author="Cardalda-Garcia Adrian 1CD2" w:date="2022-02-04T08:59:00Z"/>
        </w:rPr>
      </w:pPr>
      <w:ins w:id="70" w:author="Cardalda-Garcia Adrian 1CD2" w:date="2022-02-04T08:59:00Z">
        <w:r w:rsidRPr="009C5807">
          <w:t>-</w:t>
        </w:r>
        <w:r w:rsidRPr="009C5807">
          <w:tab/>
          <w:t>Conditions defined in clause 7.3 of TS 38.101-2 [</w:t>
        </w:r>
        <w:r>
          <w:t>3</w:t>
        </w:r>
        <w:r w:rsidRPr="009C5807">
          <w:t>] for reference sensitivity are fulfilled.</w:t>
        </w:r>
      </w:ins>
    </w:p>
    <w:p w14:paraId="682B7DFE" w14:textId="77777777" w:rsidR="008A63AE" w:rsidRPr="009C5807" w:rsidRDefault="008A63AE" w:rsidP="008A63AE">
      <w:pPr>
        <w:pStyle w:val="B1"/>
        <w:rPr>
          <w:ins w:id="71" w:author="Cardalda-Garcia Adrian 1CD2" w:date="2022-02-04T08:59:00Z"/>
        </w:rPr>
      </w:pPr>
      <w:ins w:id="72" w:author="Cardalda-Garcia Adrian 1CD2" w:date="2022-02-04T08:59:00Z">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ins>
    </w:p>
    <w:p w14:paraId="678D5C24" w14:textId="30CDC5EC" w:rsidR="008A63AE" w:rsidRPr="009C5807" w:rsidRDefault="008A63AE" w:rsidP="008A63AE">
      <w:pPr>
        <w:pStyle w:val="B1"/>
        <w:rPr>
          <w:ins w:id="73" w:author="Cardalda-Garcia Adrian 1CD2" w:date="2022-02-04T08:59:00Z"/>
        </w:rPr>
      </w:pPr>
      <w:ins w:id="74" w:author="Cardalda-Garcia Adrian 1CD2" w:date="2022-02-04T08:59:00Z">
        <w:r w:rsidRPr="009C5807">
          <w:t>-</w:t>
        </w:r>
        <w:r w:rsidRPr="009C5807">
          <w:tab/>
          <w:t xml:space="preserve">The measured signals are in the directions covered by the percentile EIS spherical coverage of the UE, defined in </w:t>
        </w:r>
        <w:r w:rsidRPr="009C5807">
          <w:rPr>
            <w:rFonts w:cs="Arial"/>
          </w:rPr>
          <w:t>clause 7.3.4 of TS 38.101-2 [</w:t>
        </w:r>
        <w:r>
          <w:rPr>
            <w:rFonts w:cs="Arial"/>
          </w:rPr>
          <w:t>3</w:t>
        </w:r>
        <w:r w:rsidRPr="009C5807">
          <w:rPr>
            <w:rFonts w:cs="Arial"/>
          </w:rPr>
          <w:t>]</w:t>
        </w:r>
        <w:r w:rsidRPr="009C5807">
          <w:t>.</w:t>
        </w:r>
      </w:ins>
    </w:p>
    <w:p w14:paraId="3514B196" w14:textId="128C031D" w:rsidR="008A63AE" w:rsidRPr="009C5807" w:rsidRDefault="008A63AE" w:rsidP="008A63AE">
      <w:pPr>
        <w:pStyle w:val="TH"/>
        <w:rPr>
          <w:ins w:id="75" w:author="Cardalda-Garcia Adrian 1CD2" w:date="2022-02-04T08:59:00Z"/>
        </w:rPr>
      </w:pPr>
      <w:ins w:id="76" w:author="Cardalda-Garcia Adrian 1CD2" w:date="2022-02-04T08:59:00Z">
        <w:r w:rsidRPr="009C5807">
          <w:t xml:space="preserve">Table </w:t>
        </w:r>
      </w:ins>
      <w:ins w:id="77" w:author="Cardalda-Garcia Adrian 1CD2" w:date="2022-02-04T09:00:00Z">
        <w:r>
          <w:rPr>
            <w:rFonts w:cs="v4.2.0"/>
            <w:lang w:eastAsia="zh-CN"/>
          </w:rPr>
          <w:t>5.7.4.0.1</w:t>
        </w:r>
      </w:ins>
      <w:ins w:id="78" w:author="Cardalda-Garcia Adrian 1CD2" w:date="2022-02-04T08:59:00Z">
        <w:r w:rsidRPr="009C5807">
          <w:t>-1: SSB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8A63AE" w:rsidRPr="009C5807" w14:paraId="0E550C64" w14:textId="77777777" w:rsidTr="008A63AE">
        <w:trPr>
          <w:jc w:val="center"/>
          <w:ins w:id="79" w:author="Cardalda-Garcia Adrian 1CD2" w:date="2022-02-04T08:59:00Z"/>
        </w:trPr>
        <w:tc>
          <w:tcPr>
            <w:tcW w:w="2221" w:type="dxa"/>
            <w:gridSpan w:val="2"/>
            <w:tcBorders>
              <w:top w:val="single" w:sz="6" w:space="0" w:color="auto"/>
              <w:left w:val="single" w:sz="4" w:space="0" w:color="auto"/>
              <w:bottom w:val="nil"/>
              <w:right w:val="single" w:sz="6" w:space="0" w:color="auto"/>
            </w:tcBorders>
            <w:vAlign w:val="center"/>
            <w:hideMark/>
          </w:tcPr>
          <w:p w14:paraId="75ED9F88" w14:textId="77777777" w:rsidR="008A63AE" w:rsidRPr="009C5807" w:rsidRDefault="008A63AE" w:rsidP="008A63AE">
            <w:pPr>
              <w:pStyle w:val="TAH"/>
              <w:rPr>
                <w:ins w:id="80" w:author="Cardalda-Garcia Adrian 1CD2" w:date="2022-02-04T08:59:00Z"/>
              </w:rPr>
            </w:pPr>
            <w:ins w:id="81" w:author="Cardalda-Garcia Adrian 1CD2" w:date="2022-02-04T08:59: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380E0EA8" w14:textId="77777777" w:rsidR="008A63AE" w:rsidRPr="009C5807" w:rsidRDefault="008A63AE" w:rsidP="008A63AE">
            <w:pPr>
              <w:pStyle w:val="TAH"/>
              <w:rPr>
                <w:ins w:id="82" w:author="Cardalda-Garcia Adrian 1CD2" w:date="2022-02-04T08:59:00Z"/>
              </w:rPr>
            </w:pPr>
            <w:ins w:id="83" w:author="Cardalda-Garcia Adrian 1CD2" w:date="2022-02-04T08:59:00Z">
              <w:r w:rsidRPr="009C5807">
                <w:t>Conditions</w:t>
              </w:r>
            </w:ins>
          </w:p>
        </w:tc>
      </w:tr>
      <w:tr w:rsidR="008A63AE" w:rsidRPr="009C5807" w14:paraId="18525DEE" w14:textId="77777777" w:rsidTr="008A63AE">
        <w:trPr>
          <w:jc w:val="center"/>
          <w:ins w:id="84" w:author="Cardalda-Garcia Adrian 1CD2" w:date="2022-02-04T08:59:00Z"/>
        </w:trPr>
        <w:tc>
          <w:tcPr>
            <w:tcW w:w="1111" w:type="dxa"/>
            <w:tcBorders>
              <w:top w:val="single" w:sz="6" w:space="0" w:color="auto"/>
              <w:left w:val="single" w:sz="4" w:space="0" w:color="auto"/>
              <w:right w:val="single" w:sz="6" w:space="0" w:color="auto"/>
            </w:tcBorders>
            <w:vAlign w:val="center"/>
            <w:hideMark/>
          </w:tcPr>
          <w:p w14:paraId="6FC90522" w14:textId="77777777" w:rsidR="008A63AE" w:rsidRPr="009C5807" w:rsidRDefault="008A63AE" w:rsidP="008A63AE">
            <w:pPr>
              <w:pStyle w:val="TAH"/>
              <w:rPr>
                <w:ins w:id="85" w:author="Cardalda-Garcia Adrian 1CD2" w:date="2022-02-04T08:59:00Z"/>
              </w:rPr>
            </w:pPr>
            <w:ins w:id="86" w:author="Cardalda-Garcia Adrian 1CD2" w:date="2022-02-04T08:59: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0DD6DB05" w14:textId="77777777" w:rsidR="008A63AE" w:rsidRPr="009C5807" w:rsidRDefault="008A63AE" w:rsidP="008A63AE">
            <w:pPr>
              <w:pStyle w:val="TAH"/>
              <w:rPr>
                <w:ins w:id="87" w:author="Cardalda-Garcia Adrian 1CD2" w:date="2022-02-04T08:59:00Z"/>
              </w:rPr>
            </w:pPr>
            <w:ins w:id="88" w:author="Cardalda-Garcia Adrian 1CD2" w:date="2022-02-04T08:59:00Z">
              <w:r w:rsidRPr="009C5807">
                <w:t>Extreme condition</w:t>
              </w:r>
            </w:ins>
          </w:p>
        </w:tc>
        <w:tc>
          <w:tcPr>
            <w:tcW w:w="1110" w:type="dxa"/>
            <w:tcBorders>
              <w:top w:val="single" w:sz="4" w:space="0" w:color="auto"/>
              <w:left w:val="single" w:sz="4" w:space="0" w:color="auto"/>
              <w:right w:val="single" w:sz="4" w:space="0" w:color="auto"/>
            </w:tcBorders>
            <w:hideMark/>
          </w:tcPr>
          <w:p w14:paraId="069D176D" w14:textId="77777777" w:rsidR="008A63AE" w:rsidRPr="009C5807" w:rsidRDefault="008A63AE" w:rsidP="008A63AE">
            <w:pPr>
              <w:pStyle w:val="TAH"/>
              <w:rPr>
                <w:ins w:id="89" w:author="Cardalda-Garcia Adrian 1CD2" w:date="2022-02-04T08:59:00Z"/>
              </w:rPr>
            </w:pPr>
            <w:ins w:id="90" w:author="Cardalda-Garcia Adrian 1CD2" w:date="2022-02-04T08:59: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3986472" w14:textId="77777777" w:rsidR="008A63AE" w:rsidRPr="009C5807" w:rsidRDefault="008A63AE" w:rsidP="008A63AE">
            <w:pPr>
              <w:pStyle w:val="TAH"/>
              <w:rPr>
                <w:ins w:id="91" w:author="Cardalda-Garcia Adrian 1CD2" w:date="2022-02-04T08:59:00Z"/>
              </w:rPr>
            </w:pPr>
            <w:ins w:id="92" w:author="Cardalda-Garcia Adrian 1CD2" w:date="2022-02-04T08:59:00Z">
              <w:r w:rsidRPr="009C5807">
                <w:t>Io</w:t>
              </w:r>
              <w:r w:rsidRPr="009C5807">
                <w:rPr>
                  <w:vertAlign w:val="superscript"/>
                </w:rPr>
                <w:t xml:space="preserve"> Note 1</w:t>
              </w:r>
              <w:r w:rsidRPr="009C5807">
                <w:t xml:space="preserve"> range</w:t>
              </w:r>
            </w:ins>
          </w:p>
        </w:tc>
      </w:tr>
      <w:tr w:rsidR="008A63AE" w:rsidRPr="009C5807" w14:paraId="4820A0BB" w14:textId="77777777" w:rsidTr="008A63AE">
        <w:trPr>
          <w:jc w:val="center"/>
          <w:ins w:id="93" w:author="Cardalda-Garcia Adrian 1CD2" w:date="2022-02-04T08:59:00Z"/>
        </w:trPr>
        <w:tc>
          <w:tcPr>
            <w:tcW w:w="0" w:type="auto"/>
            <w:tcBorders>
              <w:left w:val="single" w:sz="4" w:space="0" w:color="auto"/>
              <w:bottom w:val="single" w:sz="6" w:space="0" w:color="auto"/>
              <w:right w:val="single" w:sz="6" w:space="0" w:color="auto"/>
            </w:tcBorders>
            <w:vAlign w:val="center"/>
            <w:hideMark/>
          </w:tcPr>
          <w:p w14:paraId="2AEA383F" w14:textId="77777777" w:rsidR="008A63AE" w:rsidRPr="009C5807" w:rsidRDefault="008A63AE" w:rsidP="008A63AE">
            <w:pPr>
              <w:pStyle w:val="TAH"/>
              <w:rPr>
                <w:ins w:id="94" w:author="Cardalda-Garcia Adrian 1CD2" w:date="2022-02-04T08:59:00Z"/>
              </w:rPr>
            </w:pPr>
          </w:p>
        </w:tc>
        <w:tc>
          <w:tcPr>
            <w:tcW w:w="0" w:type="auto"/>
            <w:tcBorders>
              <w:left w:val="single" w:sz="6" w:space="0" w:color="auto"/>
              <w:bottom w:val="single" w:sz="6" w:space="0" w:color="auto"/>
              <w:right w:val="single" w:sz="6" w:space="0" w:color="auto"/>
            </w:tcBorders>
            <w:vAlign w:val="center"/>
            <w:hideMark/>
          </w:tcPr>
          <w:p w14:paraId="767C98FB" w14:textId="77777777" w:rsidR="008A63AE" w:rsidRPr="009C5807" w:rsidRDefault="008A63AE" w:rsidP="008A63AE">
            <w:pPr>
              <w:pStyle w:val="TAH"/>
              <w:rPr>
                <w:ins w:id="95" w:author="Cardalda-Garcia Adrian 1CD2" w:date="2022-02-04T08:59:00Z"/>
              </w:rPr>
            </w:pPr>
          </w:p>
        </w:tc>
        <w:tc>
          <w:tcPr>
            <w:tcW w:w="0" w:type="auto"/>
            <w:tcBorders>
              <w:left w:val="single" w:sz="4" w:space="0" w:color="auto"/>
              <w:bottom w:val="single" w:sz="6" w:space="0" w:color="auto"/>
              <w:right w:val="single" w:sz="4" w:space="0" w:color="auto"/>
            </w:tcBorders>
            <w:vAlign w:val="center"/>
            <w:hideMark/>
          </w:tcPr>
          <w:p w14:paraId="2505DC0E" w14:textId="77777777" w:rsidR="008A63AE" w:rsidRPr="009C5807" w:rsidRDefault="008A63AE" w:rsidP="008A63AE">
            <w:pPr>
              <w:pStyle w:val="TAH"/>
              <w:rPr>
                <w:ins w:id="96" w:author="Cardalda-Garcia Adrian 1CD2" w:date="2022-02-04T08:59: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CD7DD20" w14:textId="77777777" w:rsidR="008A63AE" w:rsidRPr="009C5807" w:rsidRDefault="008A63AE" w:rsidP="008A63AE">
            <w:pPr>
              <w:pStyle w:val="TAH"/>
              <w:rPr>
                <w:ins w:id="97" w:author="Cardalda-Garcia Adrian 1CD2" w:date="2022-02-04T08:59:00Z"/>
              </w:rPr>
            </w:pPr>
            <w:ins w:id="98" w:author="Cardalda-Garcia Adrian 1CD2" w:date="2022-02-04T08:59: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304AFEE0" w14:textId="77777777" w:rsidR="008A63AE" w:rsidRPr="009C5807" w:rsidRDefault="008A63AE" w:rsidP="008A63AE">
            <w:pPr>
              <w:pStyle w:val="TAH"/>
              <w:rPr>
                <w:ins w:id="99" w:author="Cardalda-Garcia Adrian 1CD2" w:date="2022-02-04T08:59:00Z"/>
              </w:rPr>
            </w:pPr>
            <w:ins w:id="100" w:author="Cardalda-Garcia Adrian 1CD2" w:date="2022-02-04T08:59:00Z">
              <w:r w:rsidRPr="009C5807">
                <w:t>Maximum Io</w:t>
              </w:r>
            </w:ins>
          </w:p>
        </w:tc>
      </w:tr>
      <w:tr w:rsidR="008A63AE" w:rsidRPr="009C5807" w14:paraId="445614D6" w14:textId="77777777" w:rsidTr="008A63AE">
        <w:trPr>
          <w:jc w:val="center"/>
          <w:ins w:id="101" w:author="Cardalda-Garcia Adrian 1CD2" w:date="2022-02-04T08:59:00Z"/>
        </w:trPr>
        <w:tc>
          <w:tcPr>
            <w:tcW w:w="1111" w:type="dxa"/>
            <w:tcBorders>
              <w:top w:val="single" w:sz="6" w:space="0" w:color="auto"/>
              <w:left w:val="single" w:sz="4" w:space="0" w:color="auto"/>
              <w:right w:val="single" w:sz="6" w:space="0" w:color="auto"/>
            </w:tcBorders>
            <w:vAlign w:val="center"/>
            <w:hideMark/>
          </w:tcPr>
          <w:p w14:paraId="26C2F91B" w14:textId="77777777" w:rsidR="008A63AE" w:rsidRPr="009C5807" w:rsidRDefault="008A63AE" w:rsidP="008A63AE">
            <w:pPr>
              <w:pStyle w:val="TAH"/>
              <w:rPr>
                <w:ins w:id="102" w:author="Cardalda-Garcia Adrian 1CD2" w:date="2022-02-04T08:59:00Z"/>
              </w:rPr>
            </w:pPr>
            <w:ins w:id="103" w:author="Cardalda-Garcia Adrian 1CD2" w:date="2022-02-04T08:59:00Z">
              <w:r w:rsidRPr="009C5807">
                <w:t>dB</w:t>
              </w:r>
            </w:ins>
          </w:p>
        </w:tc>
        <w:tc>
          <w:tcPr>
            <w:tcW w:w="1110" w:type="dxa"/>
            <w:tcBorders>
              <w:top w:val="single" w:sz="6" w:space="0" w:color="auto"/>
              <w:left w:val="single" w:sz="6" w:space="0" w:color="auto"/>
              <w:right w:val="single" w:sz="6" w:space="0" w:color="auto"/>
            </w:tcBorders>
            <w:vAlign w:val="center"/>
            <w:hideMark/>
          </w:tcPr>
          <w:p w14:paraId="20DB4C1D" w14:textId="77777777" w:rsidR="008A63AE" w:rsidRPr="009C5807" w:rsidRDefault="008A63AE" w:rsidP="008A63AE">
            <w:pPr>
              <w:pStyle w:val="TAH"/>
              <w:rPr>
                <w:ins w:id="104" w:author="Cardalda-Garcia Adrian 1CD2" w:date="2022-02-04T08:59:00Z"/>
              </w:rPr>
            </w:pPr>
            <w:ins w:id="105" w:author="Cardalda-Garcia Adrian 1CD2" w:date="2022-02-04T08:59:00Z">
              <w:r w:rsidRPr="009C5807">
                <w:t>dB</w:t>
              </w:r>
            </w:ins>
          </w:p>
        </w:tc>
        <w:tc>
          <w:tcPr>
            <w:tcW w:w="1110" w:type="dxa"/>
            <w:tcBorders>
              <w:top w:val="single" w:sz="6" w:space="0" w:color="auto"/>
              <w:left w:val="single" w:sz="4" w:space="0" w:color="auto"/>
              <w:right w:val="single" w:sz="4" w:space="0" w:color="auto"/>
            </w:tcBorders>
            <w:vAlign w:val="center"/>
            <w:hideMark/>
          </w:tcPr>
          <w:p w14:paraId="1803BD12" w14:textId="77777777" w:rsidR="008A63AE" w:rsidRPr="009C5807" w:rsidRDefault="008A63AE" w:rsidP="008A63AE">
            <w:pPr>
              <w:pStyle w:val="TAH"/>
              <w:rPr>
                <w:ins w:id="106" w:author="Cardalda-Garcia Adrian 1CD2" w:date="2022-02-04T08:59:00Z"/>
                <w:rFonts w:cs="Arial"/>
              </w:rPr>
            </w:pPr>
            <w:ins w:id="107" w:author="Cardalda-Garcia Adrian 1CD2" w:date="2022-02-04T08:59: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279086B" w14:textId="77777777" w:rsidR="008A63AE" w:rsidRPr="009C5807" w:rsidRDefault="008A63AE" w:rsidP="008A63AE">
            <w:pPr>
              <w:pStyle w:val="TAH"/>
              <w:rPr>
                <w:ins w:id="108" w:author="Cardalda-Garcia Adrian 1CD2" w:date="2022-02-04T08:59:00Z"/>
              </w:rPr>
            </w:pPr>
            <w:ins w:id="109" w:author="Cardalda-Garcia Adrian 1CD2" w:date="2022-02-04T08:59:00Z">
              <w:r w:rsidRPr="009C5807">
                <w:rPr>
                  <w:rFonts w:cs="Arial"/>
                </w:rPr>
                <w:t xml:space="preserve">dBm / </w:t>
              </w:r>
              <w:r w:rsidRPr="009C5807">
                <w:t>SCS</w:t>
              </w:r>
              <w:r w:rsidRPr="009C5807">
                <w:rPr>
                  <w:vertAlign w:val="subscript"/>
                </w:rPr>
                <w:t>SSB</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vAlign w:val="center"/>
            <w:hideMark/>
          </w:tcPr>
          <w:p w14:paraId="5844E981" w14:textId="77777777" w:rsidR="008A63AE" w:rsidRPr="009C5807" w:rsidRDefault="008A63AE" w:rsidP="008A63AE">
            <w:pPr>
              <w:pStyle w:val="TAH"/>
              <w:rPr>
                <w:ins w:id="110" w:author="Cardalda-Garcia Adrian 1CD2" w:date="2022-02-04T08:59:00Z"/>
              </w:rPr>
            </w:pPr>
            <w:ins w:id="111" w:author="Cardalda-Garcia Adrian 1CD2" w:date="2022-02-04T08:59: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vAlign w:val="center"/>
            <w:hideMark/>
          </w:tcPr>
          <w:p w14:paraId="66BEE4A2" w14:textId="77777777" w:rsidR="008A63AE" w:rsidRPr="009C5807" w:rsidRDefault="008A63AE" w:rsidP="008A63AE">
            <w:pPr>
              <w:pStyle w:val="TAH"/>
              <w:rPr>
                <w:ins w:id="112" w:author="Cardalda-Garcia Adrian 1CD2" w:date="2022-02-04T08:59:00Z"/>
              </w:rPr>
            </w:pPr>
            <w:ins w:id="113" w:author="Cardalda-Garcia Adrian 1CD2" w:date="2022-02-04T08:59:00Z">
              <w:r w:rsidRPr="009C5807">
                <w:t>dBm/</w:t>
              </w:r>
              <w:proofErr w:type="spellStart"/>
              <w:r w:rsidRPr="009C5807">
                <w:t>BW</w:t>
              </w:r>
              <w:r w:rsidRPr="009C5807">
                <w:rPr>
                  <w:vertAlign w:val="subscript"/>
                </w:rPr>
                <w:t>Channel</w:t>
              </w:r>
              <w:proofErr w:type="spellEnd"/>
            </w:ins>
          </w:p>
        </w:tc>
      </w:tr>
      <w:tr w:rsidR="008A63AE" w:rsidRPr="009C5807" w14:paraId="42C51702" w14:textId="77777777" w:rsidTr="008A63AE">
        <w:trPr>
          <w:jc w:val="center"/>
          <w:ins w:id="114" w:author="Cardalda-Garcia Adrian 1CD2" w:date="2022-02-04T08:59:00Z"/>
        </w:trPr>
        <w:tc>
          <w:tcPr>
            <w:tcW w:w="0" w:type="auto"/>
            <w:tcBorders>
              <w:left w:val="single" w:sz="4" w:space="0" w:color="auto"/>
              <w:bottom w:val="single" w:sz="6" w:space="0" w:color="auto"/>
              <w:right w:val="single" w:sz="6" w:space="0" w:color="auto"/>
            </w:tcBorders>
            <w:vAlign w:val="center"/>
            <w:hideMark/>
          </w:tcPr>
          <w:p w14:paraId="356A247E" w14:textId="77777777" w:rsidR="008A63AE" w:rsidRPr="009C5807" w:rsidRDefault="008A63AE" w:rsidP="008A63AE">
            <w:pPr>
              <w:pStyle w:val="TAH"/>
              <w:rPr>
                <w:ins w:id="115" w:author="Cardalda-Garcia Adrian 1CD2" w:date="2022-02-04T08:59:00Z"/>
              </w:rPr>
            </w:pPr>
          </w:p>
        </w:tc>
        <w:tc>
          <w:tcPr>
            <w:tcW w:w="0" w:type="auto"/>
            <w:tcBorders>
              <w:left w:val="single" w:sz="6" w:space="0" w:color="auto"/>
              <w:bottom w:val="single" w:sz="6" w:space="0" w:color="auto"/>
              <w:right w:val="single" w:sz="6" w:space="0" w:color="auto"/>
            </w:tcBorders>
            <w:vAlign w:val="center"/>
            <w:hideMark/>
          </w:tcPr>
          <w:p w14:paraId="4406CBF1" w14:textId="77777777" w:rsidR="008A63AE" w:rsidRPr="009C5807" w:rsidRDefault="008A63AE" w:rsidP="008A63AE">
            <w:pPr>
              <w:pStyle w:val="TAH"/>
              <w:rPr>
                <w:ins w:id="116" w:author="Cardalda-Garcia Adrian 1CD2" w:date="2022-02-04T08:59:00Z"/>
              </w:rPr>
            </w:pPr>
          </w:p>
        </w:tc>
        <w:tc>
          <w:tcPr>
            <w:tcW w:w="0" w:type="auto"/>
            <w:tcBorders>
              <w:left w:val="single" w:sz="4" w:space="0" w:color="auto"/>
              <w:bottom w:val="single" w:sz="4" w:space="0" w:color="auto"/>
              <w:right w:val="single" w:sz="4" w:space="0" w:color="auto"/>
            </w:tcBorders>
            <w:vAlign w:val="center"/>
            <w:hideMark/>
          </w:tcPr>
          <w:p w14:paraId="53CAB20B" w14:textId="77777777" w:rsidR="008A63AE" w:rsidRPr="009C5807" w:rsidRDefault="008A63AE" w:rsidP="008A63AE">
            <w:pPr>
              <w:pStyle w:val="TAH"/>
              <w:rPr>
                <w:ins w:id="117" w:author="Cardalda-Garcia Adrian 1CD2" w:date="2022-02-04T08:59:00Z"/>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21D3381" w14:textId="77777777" w:rsidR="008A63AE" w:rsidRPr="009C5807" w:rsidRDefault="008A63AE" w:rsidP="008A63AE">
            <w:pPr>
              <w:pStyle w:val="TAH"/>
              <w:rPr>
                <w:ins w:id="118" w:author="Cardalda-Garcia Adrian 1CD2" w:date="2022-02-04T08:59:00Z"/>
              </w:rPr>
            </w:pPr>
            <w:ins w:id="119" w:author="Cardalda-Garcia Adrian 1CD2" w:date="2022-02-04T08:59: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554D97BB" w14:textId="77777777" w:rsidR="008A63AE" w:rsidRPr="009C5807" w:rsidRDefault="008A63AE" w:rsidP="008A63AE">
            <w:pPr>
              <w:pStyle w:val="TAH"/>
              <w:rPr>
                <w:ins w:id="120" w:author="Cardalda-Garcia Adrian 1CD2" w:date="2022-02-04T08:59:00Z"/>
              </w:rPr>
            </w:pPr>
            <w:ins w:id="121" w:author="Cardalda-Garcia Adrian 1CD2" w:date="2022-02-04T08:59: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6" w:space="0" w:color="auto"/>
            </w:tcBorders>
            <w:vAlign w:val="center"/>
            <w:hideMark/>
          </w:tcPr>
          <w:p w14:paraId="1CC2BFCC" w14:textId="77777777" w:rsidR="008A63AE" w:rsidRPr="009C5807" w:rsidRDefault="008A63AE" w:rsidP="008A63AE">
            <w:pPr>
              <w:pStyle w:val="TAH"/>
              <w:rPr>
                <w:ins w:id="122" w:author="Cardalda-Garcia Adrian 1CD2" w:date="2022-02-04T08:59:00Z"/>
              </w:rPr>
            </w:pPr>
          </w:p>
        </w:tc>
        <w:tc>
          <w:tcPr>
            <w:tcW w:w="0" w:type="auto"/>
            <w:tcBorders>
              <w:left w:val="single" w:sz="6" w:space="0" w:color="auto"/>
              <w:bottom w:val="single" w:sz="6" w:space="0" w:color="auto"/>
              <w:right w:val="single" w:sz="4" w:space="0" w:color="auto"/>
            </w:tcBorders>
            <w:vAlign w:val="center"/>
            <w:hideMark/>
          </w:tcPr>
          <w:p w14:paraId="7644A6EF" w14:textId="77777777" w:rsidR="008A63AE" w:rsidRPr="009C5807" w:rsidRDefault="008A63AE" w:rsidP="008A63AE">
            <w:pPr>
              <w:pStyle w:val="TAH"/>
              <w:rPr>
                <w:ins w:id="123" w:author="Cardalda-Garcia Adrian 1CD2" w:date="2022-02-04T08:59:00Z"/>
              </w:rPr>
            </w:pPr>
          </w:p>
        </w:tc>
      </w:tr>
      <w:tr w:rsidR="008A63AE" w:rsidRPr="009C5807" w14:paraId="6EEDEB69" w14:textId="77777777" w:rsidTr="008A63AE">
        <w:trPr>
          <w:jc w:val="center"/>
          <w:ins w:id="124" w:author="Cardalda-Garcia Adrian 1CD2" w:date="2022-02-04T08:59:00Z"/>
        </w:trPr>
        <w:tc>
          <w:tcPr>
            <w:tcW w:w="1111" w:type="dxa"/>
            <w:tcBorders>
              <w:top w:val="single" w:sz="6" w:space="0" w:color="auto"/>
              <w:left w:val="single" w:sz="4" w:space="0" w:color="auto"/>
              <w:bottom w:val="nil"/>
              <w:right w:val="single" w:sz="6" w:space="0" w:color="auto"/>
            </w:tcBorders>
            <w:hideMark/>
          </w:tcPr>
          <w:p w14:paraId="1E108F0E" w14:textId="77777777" w:rsidR="008A63AE" w:rsidRPr="009C5807" w:rsidRDefault="008A63AE" w:rsidP="008A63AE">
            <w:pPr>
              <w:pStyle w:val="TAC"/>
              <w:rPr>
                <w:ins w:id="125" w:author="Cardalda-Garcia Adrian 1CD2" w:date="2022-02-04T08:59:00Z"/>
              </w:rPr>
            </w:pPr>
            <w:ins w:id="126" w:author="Cardalda-Garcia Adrian 1CD2" w:date="2022-02-04T08:59: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7C4CD211" w14:textId="77777777" w:rsidR="008A63AE" w:rsidRPr="009C5807" w:rsidRDefault="008A63AE" w:rsidP="008A63AE">
            <w:pPr>
              <w:pStyle w:val="TAC"/>
              <w:rPr>
                <w:ins w:id="127" w:author="Cardalda-Garcia Adrian 1CD2" w:date="2022-02-04T08:59:00Z"/>
              </w:rPr>
            </w:pPr>
            <w:ins w:id="128" w:author="Cardalda-Garcia Adrian 1CD2" w:date="2022-02-04T08:59: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2A23C90B" w14:textId="77777777" w:rsidR="008A63AE" w:rsidRPr="009C5807" w:rsidRDefault="008A63AE" w:rsidP="008A63AE">
            <w:pPr>
              <w:pStyle w:val="TAC"/>
              <w:rPr>
                <w:ins w:id="129" w:author="Cardalda-Garcia Adrian 1CD2" w:date="2022-02-04T08:59:00Z"/>
              </w:rPr>
            </w:pPr>
            <w:ins w:id="130" w:author="Cardalda-Garcia Adrian 1CD2" w:date="2022-02-04T08:59: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9E47001" w14:textId="77777777" w:rsidR="008A63AE" w:rsidRPr="009C5807" w:rsidRDefault="008A63AE" w:rsidP="008A63AE">
            <w:pPr>
              <w:pStyle w:val="TAC"/>
              <w:rPr>
                <w:ins w:id="131" w:author="Cardalda-Garcia Adrian 1CD2" w:date="2022-02-04T08:59:00Z"/>
                <w:rFonts w:eastAsia="Yu Mincho"/>
                <w:lang w:eastAsia="ja-JP"/>
              </w:rPr>
            </w:pPr>
            <w:ins w:id="132" w:author="Cardalda-Garcia Adrian 1CD2" w:date="2022-02-04T08:59:00Z">
              <w:r w:rsidRPr="009C5807">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0BA9BB5F" w14:textId="77777777" w:rsidR="008A63AE" w:rsidRPr="009C5807" w:rsidRDefault="008A63AE" w:rsidP="008A63AE">
            <w:pPr>
              <w:pStyle w:val="TAC"/>
              <w:rPr>
                <w:ins w:id="133" w:author="Cardalda-Garcia Adrian 1CD2" w:date="2022-02-04T08:59:00Z"/>
              </w:rPr>
            </w:pPr>
            <w:ins w:id="134" w:author="Cardalda-Garcia Adrian 1CD2" w:date="2022-02-04T08:59: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0985D94C" w14:textId="77777777" w:rsidR="008A63AE" w:rsidRPr="009C5807" w:rsidRDefault="008A63AE" w:rsidP="008A63AE">
            <w:pPr>
              <w:pStyle w:val="TAC"/>
              <w:rPr>
                <w:ins w:id="135" w:author="Cardalda-Garcia Adrian 1CD2" w:date="2022-02-04T08:59:00Z"/>
              </w:rPr>
            </w:pPr>
            <w:ins w:id="136" w:author="Cardalda-Garcia Adrian 1CD2" w:date="2022-02-04T08:59:00Z">
              <w:r w:rsidRPr="009C5807">
                <w:t>-70</w:t>
              </w:r>
            </w:ins>
          </w:p>
        </w:tc>
      </w:tr>
      <w:tr w:rsidR="008A63AE" w:rsidRPr="009C5807" w14:paraId="152883D0" w14:textId="77777777" w:rsidTr="008A63AE">
        <w:trPr>
          <w:jc w:val="center"/>
          <w:ins w:id="137" w:author="Cardalda-Garcia Adrian 1CD2" w:date="2022-02-04T08:59:00Z"/>
        </w:trPr>
        <w:tc>
          <w:tcPr>
            <w:tcW w:w="1111" w:type="dxa"/>
            <w:tcBorders>
              <w:top w:val="single" w:sz="6" w:space="0" w:color="auto"/>
              <w:left w:val="single" w:sz="4" w:space="0" w:color="auto"/>
              <w:bottom w:val="single" w:sz="6" w:space="0" w:color="auto"/>
              <w:right w:val="single" w:sz="6" w:space="0" w:color="auto"/>
            </w:tcBorders>
            <w:hideMark/>
          </w:tcPr>
          <w:p w14:paraId="386CFAD4" w14:textId="77777777" w:rsidR="008A63AE" w:rsidRPr="009C5807" w:rsidRDefault="008A63AE" w:rsidP="008A63AE">
            <w:pPr>
              <w:pStyle w:val="TAC"/>
              <w:rPr>
                <w:ins w:id="138" w:author="Cardalda-Garcia Adrian 1CD2" w:date="2022-02-04T08:59:00Z"/>
              </w:rPr>
            </w:pPr>
            <w:ins w:id="139" w:author="Cardalda-Garcia Adrian 1CD2" w:date="2022-02-04T08:59: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hideMark/>
          </w:tcPr>
          <w:p w14:paraId="47DF6F35" w14:textId="77777777" w:rsidR="008A63AE" w:rsidRPr="009C5807" w:rsidRDefault="008A63AE" w:rsidP="008A63AE">
            <w:pPr>
              <w:pStyle w:val="TAC"/>
              <w:rPr>
                <w:ins w:id="140" w:author="Cardalda-Garcia Adrian 1CD2" w:date="2022-02-04T08:59:00Z"/>
              </w:rPr>
            </w:pPr>
            <w:ins w:id="141" w:author="Cardalda-Garcia Adrian 1CD2" w:date="2022-02-04T08:59: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61BA1613" w14:textId="77777777" w:rsidR="008A63AE" w:rsidRPr="009C5807" w:rsidRDefault="008A63AE" w:rsidP="008A63AE">
            <w:pPr>
              <w:pStyle w:val="TAC"/>
              <w:rPr>
                <w:ins w:id="142" w:author="Cardalda-Garcia Adrian 1CD2" w:date="2022-02-04T08:59:00Z"/>
              </w:rPr>
            </w:pPr>
            <w:ins w:id="143" w:author="Cardalda-Garcia Adrian 1CD2" w:date="2022-02-04T08:59: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3AEDBE3B" w14:textId="77777777" w:rsidR="008A63AE" w:rsidRPr="009C5807" w:rsidRDefault="008A63AE" w:rsidP="008A63AE">
            <w:pPr>
              <w:pStyle w:val="TAC"/>
              <w:rPr>
                <w:ins w:id="144" w:author="Cardalda-Garcia Adrian 1CD2" w:date="2022-02-04T08:59:00Z"/>
              </w:rPr>
            </w:pPr>
            <w:ins w:id="145" w:author="Cardalda-Garcia Adrian 1CD2" w:date="2022-02-04T08:59:00Z">
              <w:r w:rsidRPr="009C5807">
                <w:t>N/A</w:t>
              </w:r>
            </w:ins>
          </w:p>
        </w:tc>
        <w:tc>
          <w:tcPr>
            <w:tcW w:w="1578" w:type="dxa"/>
            <w:tcBorders>
              <w:top w:val="single" w:sz="6" w:space="0" w:color="auto"/>
              <w:left w:val="single" w:sz="6" w:space="0" w:color="auto"/>
              <w:bottom w:val="single" w:sz="6" w:space="0" w:color="auto"/>
              <w:right w:val="single" w:sz="6" w:space="0" w:color="auto"/>
            </w:tcBorders>
            <w:hideMark/>
          </w:tcPr>
          <w:p w14:paraId="4DA7A36B" w14:textId="77777777" w:rsidR="008A63AE" w:rsidRPr="009C5807" w:rsidRDefault="008A63AE" w:rsidP="008A63AE">
            <w:pPr>
              <w:pStyle w:val="TAC"/>
              <w:rPr>
                <w:ins w:id="146" w:author="Cardalda-Garcia Adrian 1CD2" w:date="2022-02-04T08:59:00Z"/>
              </w:rPr>
            </w:pPr>
            <w:ins w:id="147" w:author="Cardalda-Garcia Adrian 1CD2" w:date="2022-02-04T08:59:00Z">
              <w:r w:rsidRPr="009C5807">
                <w:t>-70</w:t>
              </w:r>
            </w:ins>
          </w:p>
        </w:tc>
        <w:tc>
          <w:tcPr>
            <w:tcW w:w="1579" w:type="dxa"/>
            <w:tcBorders>
              <w:top w:val="single" w:sz="6" w:space="0" w:color="auto"/>
              <w:left w:val="single" w:sz="6" w:space="0" w:color="auto"/>
              <w:bottom w:val="single" w:sz="6" w:space="0" w:color="auto"/>
              <w:right w:val="single" w:sz="4" w:space="0" w:color="auto"/>
            </w:tcBorders>
            <w:hideMark/>
          </w:tcPr>
          <w:p w14:paraId="33350C60" w14:textId="77777777" w:rsidR="008A63AE" w:rsidRPr="009C5807" w:rsidRDefault="008A63AE" w:rsidP="008A63AE">
            <w:pPr>
              <w:pStyle w:val="TAC"/>
              <w:rPr>
                <w:ins w:id="148" w:author="Cardalda-Garcia Adrian 1CD2" w:date="2022-02-04T08:59:00Z"/>
              </w:rPr>
            </w:pPr>
            <w:ins w:id="149" w:author="Cardalda-Garcia Adrian 1CD2" w:date="2022-02-04T08:59:00Z">
              <w:r w:rsidRPr="009C5807">
                <w:t>-50</w:t>
              </w:r>
            </w:ins>
          </w:p>
        </w:tc>
      </w:tr>
      <w:tr w:rsidR="008A63AE" w:rsidRPr="009C5807" w14:paraId="1CFFE527" w14:textId="77777777" w:rsidTr="008A63AE">
        <w:trPr>
          <w:jc w:val="center"/>
          <w:ins w:id="150" w:author="Cardalda-Garcia Adrian 1CD2" w:date="2022-02-04T08:59: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E557A3C" w14:textId="77777777" w:rsidR="008A63AE" w:rsidRPr="009C5807" w:rsidRDefault="008A63AE" w:rsidP="008A63AE">
            <w:pPr>
              <w:pStyle w:val="TAN"/>
              <w:rPr>
                <w:ins w:id="151" w:author="Cardalda-Garcia Adrian 1CD2" w:date="2022-02-04T08:59:00Z"/>
              </w:rPr>
            </w:pPr>
            <w:ins w:id="152" w:author="Cardalda-Garcia Adrian 1CD2" w:date="2022-02-04T08:59: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403F2810" w14:textId="57F1A22E" w:rsidR="008A63AE" w:rsidRPr="009C5807" w:rsidRDefault="008A63AE" w:rsidP="008A63AE">
            <w:pPr>
              <w:pStyle w:val="TAN"/>
              <w:rPr>
                <w:ins w:id="153" w:author="Cardalda-Garcia Adrian 1CD2" w:date="2022-02-04T08:59:00Z"/>
              </w:rPr>
            </w:pPr>
            <w:ins w:id="154" w:author="Cardalda-Garcia Adrian 1CD2" w:date="2022-02-04T08:59:00Z">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w:t>
              </w:r>
              <w:r>
                <w:t>3</w:t>
              </w:r>
              <w:r w:rsidRPr="009C5807">
                <w:t>]. Applicable side condition selected depending on angle of arrival.</w:t>
              </w:r>
            </w:ins>
          </w:p>
          <w:p w14:paraId="51F0C69A" w14:textId="77777777" w:rsidR="008A63AE" w:rsidRPr="009C5807" w:rsidRDefault="008A63AE" w:rsidP="008A63AE">
            <w:pPr>
              <w:pStyle w:val="TAN"/>
              <w:rPr>
                <w:ins w:id="155" w:author="Cardalda-Garcia Adrian 1CD2" w:date="2022-02-04T08:59:00Z"/>
              </w:rPr>
            </w:pPr>
            <w:ins w:id="156" w:author="Cardalda-Garcia Adrian 1CD2" w:date="2022-02-04T08:5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0BA065BE" w14:textId="3AEA0456" w:rsidR="008A63AE" w:rsidRDefault="008A63AE" w:rsidP="008A63AE">
      <w:pPr>
        <w:rPr>
          <w:ins w:id="157" w:author="Cardalda-Garcia Adrian 1CD2" w:date="2022-02-04T09:01:00Z"/>
        </w:rPr>
      </w:pPr>
    </w:p>
    <w:p w14:paraId="48FD7ABB" w14:textId="77777777" w:rsidR="008A63AE" w:rsidRDefault="008A63AE" w:rsidP="008A63AE">
      <w:pPr>
        <w:rPr>
          <w:ins w:id="158" w:author="Cardalda-Garcia Adrian 1CD2" w:date="2022-02-04T09:01:00Z"/>
          <w:rFonts w:cs="v4.2.0"/>
        </w:rPr>
      </w:pPr>
      <w:ins w:id="159" w:author="Cardalda-Garcia Adrian 1CD2" w:date="2022-02-04T09:01:00Z">
        <w:r>
          <w:rPr>
            <w:rFonts w:cs="v4.2.0"/>
          </w:rPr>
          <w:t>The reporting range of SS-RSRP and CSI-RSRP for L1 reporting is defined from -140 to -44 dBm with 1 dB resolution.</w:t>
        </w:r>
      </w:ins>
    </w:p>
    <w:p w14:paraId="3F5A3346" w14:textId="2DA946BD" w:rsidR="008A63AE" w:rsidRDefault="008A63AE" w:rsidP="008A63AE">
      <w:pPr>
        <w:rPr>
          <w:ins w:id="160" w:author="Cardalda-Garcia Adrian 1CD2" w:date="2022-02-04T09:01:00Z"/>
          <w:rFonts w:cs="v4.2.0"/>
        </w:rPr>
      </w:pPr>
      <w:ins w:id="161" w:author="Cardalda-Garcia Adrian 1CD2" w:date="2022-02-04T09:01:00Z">
        <w:r>
          <w:rPr>
            <w:rFonts w:cs="v4.2.0"/>
          </w:rPr>
          <w:t xml:space="preserve">The mapping of measured quantity is defined in Table </w:t>
        </w:r>
      </w:ins>
      <w:ins w:id="162" w:author="Cardalda-Garcia Adrian 1CD2" w:date="2022-02-04T09:04:00Z">
        <w:r>
          <w:rPr>
            <w:rFonts w:cs="v4.2.0"/>
            <w:lang w:eastAsia="zh-CN"/>
          </w:rPr>
          <w:t>4</w:t>
        </w:r>
      </w:ins>
      <w:ins w:id="163" w:author="Cardalda-Garcia Adrian 1CD2" w:date="2022-02-04T09:01:00Z">
        <w:r>
          <w:rPr>
            <w:rFonts w:cs="v4.2.0"/>
            <w:lang w:eastAsia="zh-CN"/>
          </w:rPr>
          <w:t>.7.4.0.1</w:t>
        </w:r>
        <w:r>
          <w:rPr>
            <w:rFonts w:cs="v4.2.0"/>
          </w:rPr>
          <w:t>-2. The range in the signalling may be larger than the guaranteed accuracy range.</w:t>
        </w:r>
      </w:ins>
    </w:p>
    <w:p w14:paraId="401104A9" w14:textId="026DC805" w:rsidR="008A63AE" w:rsidRPr="008A63AE" w:rsidRDefault="008A63AE">
      <w:pPr>
        <w:rPr>
          <w:ins w:id="164" w:author="Cardalda-Garcia Adrian 1CD2" w:date="2022-02-04T08:54:00Z"/>
        </w:rPr>
        <w:pPrChange w:id="165" w:author="Cardalda-Garcia Adrian 1CD2" w:date="2022-02-04T08:56:00Z">
          <w:pPr>
            <w:pStyle w:val="Heading4"/>
            <w:keepNext w:val="0"/>
            <w:keepLines w:val="0"/>
          </w:pPr>
        </w:pPrChange>
      </w:pPr>
      <w:ins w:id="166" w:author="Cardalda-Garcia Adrian 1CD2" w:date="2022-02-04T08:58:00Z">
        <w:r w:rsidRPr="00B90435">
          <w:rPr>
            <w:lang w:eastAsia="sv-SE"/>
          </w:rPr>
          <w:t>The normative reference for this requirement is TS 38.133 [6] clauses 10.1.</w:t>
        </w:r>
      </w:ins>
      <w:ins w:id="167" w:author="Cardalda-Garcia Adrian 1CD2" w:date="2022-02-04T08:59:00Z">
        <w:r>
          <w:rPr>
            <w:lang w:eastAsia="sv-SE"/>
          </w:rPr>
          <w:t>20</w:t>
        </w:r>
      </w:ins>
      <w:ins w:id="168" w:author="Cardalda-Garcia Adrian 1CD2" w:date="2022-02-04T08:58:00Z">
        <w:r w:rsidRPr="00B90435">
          <w:rPr>
            <w:lang w:eastAsia="sv-SE"/>
          </w:rPr>
          <w:t>.1</w:t>
        </w:r>
      </w:ins>
      <w:ins w:id="169" w:author="Cardalda-Garcia Adrian 1CD2" w:date="2022-02-04T08:59:00Z">
        <w:r>
          <w:rPr>
            <w:lang w:eastAsia="sv-SE"/>
          </w:rPr>
          <w:t>.1</w:t>
        </w:r>
      </w:ins>
      <w:ins w:id="170" w:author="Cardalda-Garcia Adrian 1CD2" w:date="2022-02-04T08:58:00Z">
        <w:r w:rsidRPr="00B90435">
          <w:rPr>
            <w:lang w:eastAsia="sv-SE"/>
          </w:rPr>
          <w:t xml:space="preserve"> and 10.1.6.</w:t>
        </w:r>
      </w:ins>
    </w:p>
    <w:p w14:paraId="1F7591BB" w14:textId="69E415A1" w:rsidR="008A63AE" w:rsidRPr="00B90435" w:rsidRDefault="008A63AE" w:rsidP="008A63AE">
      <w:pPr>
        <w:pStyle w:val="Heading5"/>
        <w:keepNext w:val="0"/>
        <w:keepLines w:val="0"/>
        <w:rPr>
          <w:ins w:id="171" w:author="Cardalda-Garcia Adrian 1CD2" w:date="2022-02-04T09:04:00Z"/>
        </w:rPr>
      </w:pPr>
      <w:ins w:id="172" w:author="Cardalda-Garcia Adrian 1CD2" w:date="2022-02-04T09:04:00Z">
        <w:r w:rsidRPr="00B90435">
          <w:t>5.7.</w:t>
        </w:r>
        <w:r>
          <w:t>4</w:t>
        </w:r>
        <w:r w:rsidRPr="00B90435">
          <w:t>.0.</w:t>
        </w:r>
        <w:r>
          <w:t>2</w:t>
        </w:r>
        <w:r w:rsidRPr="00B90435">
          <w:tab/>
        </w:r>
        <w:r>
          <w:t>SSB-based</w:t>
        </w:r>
        <w:r w:rsidRPr="00B90435">
          <w:t xml:space="preserve"> </w:t>
        </w:r>
        <w:r>
          <w:t>L1-RSRP relative</w:t>
        </w:r>
        <w:r w:rsidRPr="00B90435">
          <w:t xml:space="preserve"> measurement accuracy requirements</w:t>
        </w:r>
      </w:ins>
    </w:p>
    <w:p w14:paraId="7AA4FA7D" w14:textId="77777777" w:rsidR="008A63AE" w:rsidRPr="009C5807" w:rsidRDefault="008A63AE" w:rsidP="008A63AE">
      <w:pPr>
        <w:rPr>
          <w:ins w:id="173" w:author="Cardalda-Garcia Adrian 1CD2" w:date="2022-02-04T09:05:00Z"/>
          <w:rFonts w:cs="v4.2.0"/>
          <w:i/>
        </w:rPr>
      </w:pPr>
      <w:ins w:id="174" w:author="Cardalda-Garcia Adrian 1CD2" w:date="2022-02-04T09:05: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ins>
    </w:p>
    <w:p w14:paraId="262A95C8" w14:textId="1E18E999" w:rsidR="008A63AE" w:rsidRPr="009C5807" w:rsidRDefault="008A63AE" w:rsidP="008A63AE">
      <w:pPr>
        <w:rPr>
          <w:ins w:id="175" w:author="Cardalda-Garcia Adrian 1CD2" w:date="2022-02-04T09:05:00Z"/>
          <w:rFonts w:cs="v4.2.0"/>
        </w:rPr>
      </w:pPr>
      <w:ins w:id="176" w:author="Cardalda-Garcia Adrian 1CD2" w:date="2022-02-04T09:05:00Z">
        <w:r w:rsidRPr="009C5807">
          <w:rPr>
            <w:rFonts w:cs="v4.2.0"/>
          </w:rPr>
          <w:t xml:space="preserve">The accuracy requirements in Table </w:t>
        </w:r>
        <w:r w:rsidRPr="00B90435">
          <w:t>5.7.</w:t>
        </w:r>
        <w:r>
          <w:t>4</w:t>
        </w:r>
        <w:r w:rsidRPr="00B90435">
          <w:t>.0.</w:t>
        </w:r>
        <w:r>
          <w:t>2</w:t>
        </w:r>
        <w:r w:rsidRPr="009C5807">
          <w:rPr>
            <w:rFonts w:cs="v4.2.0"/>
          </w:rPr>
          <w:t>-1 are valid under the following conditions:</w:t>
        </w:r>
      </w:ins>
    </w:p>
    <w:p w14:paraId="4AC0E39C" w14:textId="2062FDA1" w:rsidR="008A63AE" w:rsidRPr="009C5807" w:rsidRDefault="008A63AE" w:rsidP="008A63AE">
      <w:pPr>
        <w:pStyle w:val="B1"/>
        <w:rPr>
          <w:ins w:id="177" w:author="Cardalda-Garcia Adrian 1CD2" w:date="2022-02-04T09:05:00Z"/>
          <w:rFonts w:cs="v4.2.0"/>
          <w:lang w:eastAsia="zh-CN"/>
        </w:rPr>
      </w:pPr>
      <w:ins w:id="178" w:author="Cardalda-Garcia Adrian 1CD2" w:date="2022-02-04T09:05:00Z">
        <w:r w:rsidRPr="009C5807">
          <w:t>-</w:t>
        </w:r>
        <w:r w:rsidRPr="009C5807">
          <w:tab/>
          <w:t>Conditions defined in clause 7.3 of TS 38.101-2 [</w:t>
        </w:r>
        <w:r>
          <w:t>3</w:t>
        </w:r>
        <w:r w:rsidRPr="009C5807">
          <w:t>] for reference sensitivity are fulfilled.</w:t>
        </w:r>
      </w:ins>
    </w:p>
    <w:p w14:paraId="64E8BC39" w14:textId="192423E8" w:rsidR="008A63AE" w:rsidRPr="009C5807" w:rsidRDefault="008A63AE" w:rsidP="008A63AE">
      <w:pPr>
        <w:pStyle w:val="B1"/>
        <w:rPr>
          <w:ins w:id="179" w:author="Cardalda-Garcia Adrian 1CD2" w:date="2022-02-04T09:05:00Z"/>
        </w:rPr>
      </w:pPr>
      <w:ins w:id="180" w:author="Cardalda-Garcia Adrian 1CD2" w:date="2022-02-04T09:05:00Z">
        <w:r w:rsidRPr="009C5807">
          <w:t>-</w:t>
        </w:r>
        <w:r w:rsidRPr="009C5807">
          <w:tab/>
          <w:t>Conditions for L1-RSRP measurements are fulfilled according to Annex B.2.4.1</w:t>
        </w:r>
        <w:r>
          <w:t xml:space="preserve"> of TS 38.133 [</w:t>
        </w:r>
        <w:r w:rsidR="00AF2AD4">
          <w:t>6]</w:t>
        </w:r>
        <w:r w:rsidRPr="009C5807">
          <w:t xml:space="preserve"> for a corresponding Band for each relevant SSB.</w:t>
        </w:r>
      </w:ins>
    </w:p>
    <w:p w14:paraId="4F89CDC4" w14:textId="111A4533" w:rsidR="008A63AE" w:rsidRPr="009C5807" w:rsidRDefault="008A63AE" w:rsidP="008A63AE">
      <w:pPr>
        <w:pStyle w:val="B1"/>
        <w:rPr>
          <w:ins w:id="181" w:author="Cardalda-Garcia Adrian 1CD2" w:date="2022-02-04T09:05:00Z"/>
        </w:rPr>
      </w:pPr>
      <w:ins w:id="182" w:author="Cardalda-Garcia Adrian 1CD2" w:date="2022-02-04T09:05:00Z">
        <w:r w:rsidRPr="009C5807">
          <w:t>-</w:t>
        </w:r>
        <w:r w:rsidRPr="009C5807">
          <w:tab/>
          <w:t>The measured signals are in the directions covered by the percentile EIS spherical coverage of the UE, defined in clause 7.3.4 of TS 38.101-2 [</w:t>
        </w:r>
        <w:r w:rsidR="00AF2AD4">
          <w:t>3</w:t>
        </w:r>
        <w:r w:rsidRPr="009C5807">
          <w:t>].</w:t>
        </w:r>
      </w:ins>
    </w:p>
    <w:p w14:paraId="74A7CA17" w14:textId="5CCA0D73" w:rsidR="008A63AE" w:rsidRPr="009C5807" w:rsidRDefault="008A63AE" w:rsidP="008A63AE">
      <w:pPr>
        <w:pStyle w:val="TH"/>
        <w:rPr>
          <w:ins w:id="183" w:author="Cardalda-Garcia Adrian 1CD2" w:date="2022-02-04T09:05:00Z"/>
        </w:rPr>
      </w:pPr>
      <w:ins w:id="184" w:author="Cardalda-Garcia Adrian 1CD2" w:date="2022-02-04T09:05:00Z">
        <w:r w:rsidRPr="009C5807">
          <w:lastRenderedPageBreak/>
          <w:t xml:space="preserve">Table </w:t>
        </w:r>
      </w:ins>
      <w:ins w:id="185" w:author="Cardalda-Garcia Adrian 1CD2" w:date="2022-02-04T09:06:00Z">
        <w:r w:rsidR="00AF2AD4" w:rsidRPr="00B90435">
          <w:t>5.7.</w:t>
        </w:r>
        <w:r w:rsidR="00AF2AD4">
          <w:t>4</w:t>
        </w:r>
        <w:r w:rsidR="00AF2AD4" w:rsidRPr="00B90435">
          <w:t>.0.</w:t>
        </w:r>
        <w:r w:rsidR="00AF2AD4">
          <w:t>2</w:t>
        </w:r>
      </w:ins>
      <w:ins w:id="186" w:author="Cardalda-Garcia Adrian 1CD2" w:date="2022-02-04T09:05:00Z">
        <w:r w:rsidRPr="009C5807">
          <w:t>-1: SSB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8A63AE" w:rsidRPr="009C5807" w14:paraId="0650BEC7" w14:textId="77777777" w:rsidTr="008A63AE">
        <w:trPr>
          <w:jc w:val="center"/>
          <w:ins w:id="187" w:author="Cardalda-Garcia Adrian 1CD2" w:date="2022-02-04T09:05:00Z"/>
        </w:trPr>
        <w:tc>
          <w:tcPr>
            <w:tcW w:w="2059" w:type="dxa"/>
            <w:gridSpan w:val="2"/>
            <w:tcBorders>
              <w:top w:val="single" w:sz="6" w:space="0" w:color="auto"/>
              <w:left w:val="single" w:sz="4" w:space="0" w:color="auto"/>
              <w:bottom w:val="nil"/>
              <w:right w:val="single" w:sz="6" w:space="0" w:color="auto"/>
            </w:tcBorders>
            <w:vAlign w:val="center"/>
            <w:hideMark/>
          </w:tcPr>
          <w:p w14:paraId="6400D827" w14:textId="77777777" w:rsidR="008A63AE" w:rsidRPr="009C5807" w:rsidRDefault="008A63AE" w:rsidP="008A63AE">
            <w:pPr>
              <w:pStyle w:val="TAH"/>
              <w:rPr>
                <w:ins w:id="188" w:author="Cardalda-Garcia Adrian 1CD2" w:date="2022-02-04T09:05:00Z"/>
              </w:rPr>
            </w:pPr>
            <w:ins w:id="189" w:author="Cardalda-Garcia Adrian 1CD2" w:date="2022-02-04T09:05: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0F713D7E" w14:textId="77777777" w:rsidR="008A63AE" w:rsidRPr="009C5807" w:rsidRDefault="008A63AE" w:rsidP="008A63AE">
            <w:pPr>
              <w:pStyle w:val="TAH"/>
              <w:rPr>
                <w:ins w:id="190" w:author="Cardalda-Garcia Adrian 1CD2" w:date="2022-02-04T09:05:00Z"/>
              </w:rPr>
            </w:pPr>
            <w:ins w:id="191" w:author="Cardalda-Garcia Adrian 1CD2" w:date="2022-02-04T09:05:00Z">
              <w:r w:rsidRPr="009C5807">
                <w:t>Conditions</w:t>
              </w:r>
            </w:ins>
          </w:p>
        </w:tc>
      </w:tr>
      <w:tr w:rsidR="008A63AE" w:rsidRPr="009C5807" w14:paraId="0C1EEAC1" w14:textId="77777777" w:rsidTr="008A63AE">
        <w:trPr>
          <w:jc w:val="center"/>
          <w:ins w:id="192" w:author="Cardalda-Garcia Adrian 1CD2" w:date="2022-02-04T09:05:00Z"/>
        </w:trPr>
        <w:tc>
          <w:tcPr>
            <w:tcW w:w="1030" w:type="dxa"/>
            <w:tcBorders>
              <w:top w:val="single" w:sz="6" w:space="0" w:color="auto"/>
              <w:left w:val="single" w:sz="4" w:space="0" w:color="auto"/>
              <w:right w:val="single" w:sz="6" w:space="0" w:color="auto"/>
            </w:tcBorders>
            <w:vAlign w:val="center"/>
            <w:hideMark/>
          </w:tcPr>
          <w:p w14:paraId="62B38E04" w14:textId="77777777" w:rsidR="008A63AE" w:rsidRPr="009C5807" w:rsidRDefault="008A63AE" w:rsidP="008A63AE">
            <w:pPr>
              <w:pStyle w:val="TAH"/>
              <w:rPr>
                <w:ins w:id="193" w:author="Cardalda-Garcia Adrian 1CD2" w:date="2022-02-04T09:05:00Z"/>
              </w:rPr>
            </w:pPr>
            <w:ins w:id="194" w:author="Cardalda-Garcia Adrian 1CD2" w:date="2022-02-04T09:05:00Z">
              <w:r w:rsidRPr="009C5807">
                <w:t>Normal condition</w:t>
              </w:r>
            </w:ins>
          </w:p>
        </w:tc>
        <w:tc>
          <w:tcPr>
            <w:tcW w:w="1029" w:type="dxa"/>
            <w:tcBorders>
              <w:top w:val="single" w:sz="6" w:space="0" w:color="auto"/>
              <w:left w:val="single" w:sz="6" w:space="0" w:color="auto"/>
              <w:right w:val="single" w:sz="6" w:space="0" w:color="auto"/>
            </w:tcBorders>
            <w:vAlign w:val="center"/>
            <w:hideMark/>
          </w:tcPr>
          <w:p w14:paraId="1D5C125C" w14:textId="77777777" w:rsidR="008A63AE" w:rsidRPr="009C5807" w:rsidRDefault="008A63AE" w:rsidP="008A63AE">
            <w:pPr>
              <w:pStyle w:val="TAH"/>
              <w:rPr>
                <w:ins w:id="195" w:author="Cardalda-Garcia Adrian 1CD2" w:date="2022-02-04T09:05:00Z"/>
              </w:rPr>
            </w:pPr>
            <w:ins w:id="196" w:author="Cardalda-Garcia Adrian 1CD2" w:date="2022-02-04T09:05:00Z">
              <w:r w:rsidRPr="009C5807">
                <w:t>Extreme condition</w:t>
              </w:r>
            </w:ins>
          </w:p>
        </w:tc>
        <w:tc>
          <w:tcPr>
            <w:tcW w:w="1029" w:type="dxa"/>
            <w:tcBorders>
              <w:top w:val="single" w:sz="6" w:space="0" w:color="auto"/>
              <w:left w:val="single" w:sz="4" w:space="0" w:color="auto"/>
              <w:right w:val="single" w:sz="4" w:space="0" w:color="auto"/>
            </w:tcBorders>
            <w:hideMark/>
          </w:tcPr>
          <w:p w14:paraId="70392444" w14:textId="77777777" w:rsidR="008A63AE" w:rsidRPr="009C5807" w:rsidRDefault="008A63AE" w:rsidP="008A63AE">
            <w:pPr>
              <w:pStyle w:val="TAH"/>
              <w:rPr>
                <w:ins w:id="197" w:author="Cardalda-Garcia Adrian 1CD2" w:date="2022-02-04T09:05:00Z"/>
              </w:rPr>
            </w:pPr>
            <w:ins w:id="198" w:author="Cardalda-Garcia Adrian 1CD2" w:date="2022-02-04T09:05: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5B314488" w14:textId="77777777" w:rsidR="008A63AE" w:rsidRPr="009C5807" w:rsidRDefault="008A63AE" w:rsidP="008A63AE">
            <w:pPr>
              <w:pStyle w:val="TAH"/>
              <w:rPr>
                <w:ins w:id="199" w:author="Cardalda-Garcia Adrian 1CD2" w:date="2022-02-04T09:05:00Z"/>
              </w:rPr>
            </w:pPr>
            <w:ins w:id="200" w:author="Cardalda-Garcia Adrian 1CD2" w:date="2022-02-04T09:05:00Z">
              <w:r w:rsidRPr="009C5807">
                <w:t>Io</w:t>
              </w:r>
              <w:r w:rsidRPr="009C5807">
                <w:rPr>
                  <w:vertAlign w:val="superscript"/>
                </w:rPr>
                <w:t xml:space="preserve"> Note 1</w:t>
              </w:r>
              <w:r w:rsidRPr="009C5807">
                <w:t xml:space="preserve"> range</w:t>
              </w:r>
            </w:ins>
          </w:p>
        </w:tc>
      </w:tr>
      <w:tr w:rsidR="008A63AE" w:rsidRPr="009C5807" w14:paraId="24198C22" w14:textId="77777777" w:rsidTr="008A63AE">
        <w:trPr>
          <w:jc w:val="center"/>
          <w:ins w:id="201" w:author="Cardalda-Garcia Adrian 1CD2" w:date="2022-02-04T09:05:00Z"/>
        </w:trPr>
        <w:tc>
          <w:tcPr>
            <w:tcW w:w="0" w:type="auto"/>
            <w:tcBorders>
              <w:left w:val="single" w:sz="4" w:space="0" w:color="auto"/>
              <w:bottom w:val="single" w:sz="6" w:space="0" w:color="auto"/>
              <w:right w:val="single" w:sz="6" w:space="0" w:color="auto"/>
            </w:tcBorders>
            <w:vAlign w:val="center"/>
            <w:hideMark/>
          </w:tcPr>
          <w:p w14:paraId="19209D52" w14:textId="77777777" w:rsidR="008A63AE" w:rsidRPr="009C5807" w:rsidRDefault="008A63AE" w:rsidP="008A63AE">
            <w:pPr>
              <w:pStyle w:val="TAH"/>
              <w:rPr>
                <w:ins w:id="202" w:author="Cardalda-Garcia Adrian 1CD2" w:date="2022-02-04T09:05:00Z"/>
              </w:rPr>
            </w:pPr>
          </w:p>
        </w:tc>
        <w:tc>
          <w:tcPr>
            <w:tcW w:w="0" w:type="auto"/>
            <w:tcBorders>
              <w:left w:val="single" w:sz="6" w:space="0" w:color="auto"/>
              <w:bottom w:val="single" w:sz="6" w:space="0" w:color="auto"/>
              <w:right w:val="single" w:sz="6" w:space="0" w:color="auto"/>
            </w:tcBorders>
            <w:vAlign w:val="center"/>
            <w:hideMark/>
          </w:tcPr>
          <w:p w14:paraId="134016E7" w14:textId="77777777" w:rsidR="008A63AE" w:rsidRPr="009C5807" w:rsidRDefault="008A63AE" w:rsidP="008A63AE">
            <w:pPr>
              <w:pStyle w:val="TAH"/>
              <w:rPr>
                <w:ins w:id="203" w:author="Cardalda-Garcia Adrian 1CD2" w:date="2022-02-04T09:05:00Z"/>
              </w:rPr>
            </w:pPr>
          </w:p>
        </w:tc>
        <w:tc>
          <w:tcPr>
            <w:tcW w:w="0" w:type="auto"/>
            <w:tcBorders>
              <w:left w:val="single" w:sz="4" w:space="0" w:color="auto"/>
              <w:bottom w:val="single" w:sz="6" w:space="0" w:color="auto"/>
              <w:right w:val="single" w:sz="4" w:space="0" w:color="auto"/>
            </w:tcBorders>
            <w:vAlign w:val="center"/>
            <w:hideMark/>
          </w:tcPr>
          <w:p w14:paraId="1CBB53AB" w14:textId="77777777" w:rsidR="008A63AE" w:rsidRPr="009C5807" w:rsidRDefault="008A63AE" w:rsidP="008A63AE">
            <w:pPr>
              <w:pStyle w:val="TAH"/>
              <w:rPr>
                <w:ins w:id="204" w:author="Cardalda-Garcia Adrian 1CD2" w:date="2022-02-04T09:05: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857FFE" w14:textId="77777777" w:rsidR="008A63AE" w:rsidRPr="009C5807" w:rsidRDefault="008A63AE" w:rsidP="008A63AE">
            <w:pPr>
              <w:pStyle w:val="TAH"/>
              <w:rPr>
                <w:ins w:id="205" w:author="Cardalda-Garcia Adrian 1CD2" w:date="2022-02-04T09:05:00Z"/>
                <w:rFonts w:cs="Arial"/>
              </w:rPr>
            </w:pPr>
            <w:ins w:id="206" w:author="Cardalda-Garcia Adrian 1CD2" w:date="2022-02-04T09:05:00Z">
              <w:r w:rsidRPr="009C5807">
                <w:t>Minimum Io</w:t>
              </w:r>
            </w:ins>
          </w:p>
        </w:tc>
        <w:tc>
          <w:tcPr>
            <w:tcW w:w="1483" w:type="dxa"/>
            <w:tcBorders>
              <w:top w:val="single" w:sz="6" w:space="0" w:color="auto"/>
              <w:left w:val="single" w:sz="6" w:space="0" w:color="auto"/>
              <w:bottom w:val="nil"/>
              <w:right w:val="single" w:sz="4" w:space="0" w:color="auto"/>
            </w:tcBorders>
            <w:vAlign w:val="center"/>
            <w:hideMark/>
          </w:tcPr>
          <w:p w14:paraId="718C07F1" w14:textId="77777777" w:rsidR="008A63AE" w:rsidRPr="009C5807" w:rsidRDefault="008A63AE" w:rsidP="008A63AE">
            <w:pPr>
              <w:pStyle w:val="TAH"/>
              <w:rPr>
                <w:ins w:id="207" w:author="Cardalda-Garcia Adrian 1CD2" w:date="2022-02-04T09:05:00Z"/>
              </w:rPr>
            </w:pPr>
            <w:ins w:id="208" w:author="Cardalda-Garcia Adrian 1CD2" w:date="2022-02-04T09:05:00Z">
              <w:r w:rsidRPr="009C5807">
                <w:t>Maximum Io</w:t>
              </w:r>
            </w:ins>
          </w:p>
        </w:tc>
      </w:tr>
      <w:tr w:rsidR="008A63AE" w:rsidRPr="009C5807" w14:paraId="6196D76E" w14:textId="77777777" w:rsidTr="008A63AE">
        <w:trPr>
          <w:jc w:val="center"/>
          <w:ins w:id="209" w:author="Cardalda-Garcia Adrian 1CD2" w:date="2022-02-04T09:05:00Z"/>
        </w:trPr>
        <w:tc>
          <w:tcPr>
            <w:tcW w:w="1030" w:type="dxa"/>
            <w:tcBorders>
              <w:top w:val="single" w:sz="6" w:space="0" w:color="auto"/>
              <w:left w:val="single" w:sz="4" w:space="0" w:color="auto"/>
              <w:right w:val="single" w:sz="6" w:space="0" w:color="auto"/>
            </w:tcBorders>
            <w:vAlign w:val="center"/>
            <w:hideMark/>
          </w:tcPr>
          <w:p w14:paraId="0321B744" w14:textId="77777777" w:rsidR="008A63AE" w:rsidRPr="009C5807" w:rsidRDefault="008A63AE" w:rsidP="008A63AE">
            <w:pPr>
              <w:pStyle w:val="TAH"/>
              <w:rPr>
                <w:ins w:id="210" w:author="Cardalda-Garcia Adrian 1CD2" w:date="2022-02-04T09:05:00Z"/>
              </w:rPr>
            </w:pPr>
            <w:ins w:id="211" w:author="Cardalda-Garcia Adrian 1CD2" w:date="2022-02-04T09:05:00Z">
              <w:r w:rsidRPr="009C5807">
                <w:t>dB</w:t>
              </w:r>
            </w:ins>
          </w:p>
        </w:tc>
        <w:tc>
          <w:tcPr>
            <w:tcW w:w="1029" w:type="dxa"/>
            <w:tcBorders>
              <w:top w:val="single" w:sz="6" w:space="0" w:color="auto"/>
              <w:left w:val="single" w:sz="6" w:space="0" w:color="auto"/>
              <w:right w:val="single" w:sz="6" w:space="0" w:color="auto"/>
            </w:tcBorders>
            <w:vAlign w:val="center"/>
            <w:hideMark/>
          </w:tcPr>
          <w:p w14:paraId="3F80670C" w14:textId="77777777" w:rsidR="008A63AE" w:rsidRPr="009C5807" w:rsidRDefault="008A63AE" w:rsidP="008A63AE">
            <w:pPr>
              <w:pStyle w:val="TAH"/>
              <w:rPr>
                <w:ins w:id="212" w:author="Cardalda-Garcia Adrian 1CD2" w:date="2022-02-04T09:05:00Z"/>
              </w:rPr>
            </w:pPr>
            <w:ins w:id="213" w:author="Cardalda-Garcia Adrian 1CD2" w:date="2022-02-04T09:05:00Z">
              <w:r w:rsidRPr="009C5807">
                <w:t>dB</w:t>
              </w:r>
            </w:ins>
          </w:p>
        </w:tc>
        <w:tc>
          <w:tcPr>
            <w:tcW w:w="1029" w:type="dxa"/>
            <w:tcBorders>
              <w:top w:val="single" w:sz="6" w:space="0" w:color="auto"/>
              <w:left w:val="single" w:sz="4" w:space="0" w:color="auto"/>
              <w:right w:val="single" w:sz="4" w:space="0" w:color="auto"/>
            </w:tcBorders>
            <w:vAlign w:val="center"/>
            <w:hideMark/>
          </w:tcPr>
          <w:p w14:paraId="3BFE0BCE" w14:textId="77777777" w:rsidR="008A63AE" w:rsidRPr="009C5807" w:rsidRDefault="008A63AE" w:rsidP="008A63AE">
            <w:pPr>
              <w:pStyle w:val="TAH"/>
              <w:rPr>
                <w:ins w:id="214" w:author="Cardalda-Garcia Adrian 1CD2" w:date="2022-02-04T09:05:00Z"/>
                <w:rFonts w:cs="Arial"/>
              </w:rPr>
            </w:pPr>
            <w:ins w:id="215" w:author="Cardalda-Garcia Adrian 1CD2" w:date="2022-02-04T09:05: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C17C384" w14:textId="77777777" w:rsidR="008A63AE" w:rsidRPr="009C5807" w:rsidRDefault="008A63AE" w:rsidP="008A63AE">
            <w:pPr>
              <w:pStyle w:val="TAH"/>
              <w:rPr>
                <w:ins w:id="216" w:author="Cardalda-Garcia Adrian 1CD2" w:date="2022-02-04T09:05:00Z"/>
              </w:rPr>
            </w:pPr>
            <w:ins w:id="217" w:author="Cardalda-Garcia Adrian 1CD2" w:date="2022-02-04T09:05:00Z">
              <w:r w:rsidRPr="009C5807">
                <w:rPr>
                  <w:rFonts w:cs="Arial"/>
                </w:rPr>
                <w:t xml:space="preserve">dBm / </w:t>
              </w:r>
              <w:r w:rsidRPr="009C5807">
                <w:t>SCS</w:t>
              </w:r>
              <w:r w:rsidRPr="009C5807">
                <w:rPr>
                  <w:vertAlign w:val="subscript"/>
                </w:rPr>
                <w:t>SSB</w:t>
              </w:r>
              <w:r w:rsidRPr="009C5807">
                <w:rPr>
                  <w:vertAlign w:val="superscript"/>
                </w:rPr>
                <w:t xml:space="preserve"> Note 3</w:t>
              </w:r>
            </w:ins>
          </w:p>
        </w:tc>
        <w:tc>
          <w:tcPr>
            <w:tcW w:w="1483" w:type="dxa"/>
            <w:tcBorders>
              <w:top w:val="single" w:sz="6" w:space="0" w:color="auto"/>
              <w:left w:val="single" w:sz="6" w:space="0" w:color="auto"/>
              <w:right w:val="single" w:sz="4" w:space="0" w:color="auto"/>
            </w:tcBorders>
            <w:vAlign w:val="center"/>
            <w:hideMark/>
          </w:tcPr>
          <w:p w14:paraId="56B46516" w14:textId="77777777" w:rsidR="008A63AE" w:rsidRPr="009C5807" w:rsidRDefault="008A63AE" w:rsidP="008A63AE">
            <w:pPr>
              <w:pStyle w:val="TAH"/>
              <w:rPr>
                <w:ins w:id="218" w:author="Cardalda-Garcia Adrian 1CD2" w:date="2022-02-04T09:05:00Z"/>
              </w:rPr>
            </w:pPr>
            <w:ins w:id="219" w:author="Cardalda-Garcia Adrian 1CD2" w:date="2022-02-04T09:05:00Z">
              <w:r w:rsidRPr="009C5807">
                <w:t>dBm/</w:t>
              </w:r>
              <w:proofErr w:type="spellStart"/>
              <w:r w:rsidRPr="009C5807">
                <w:t>BW</w:t>
              </w:r>
              <w:r w:rsidRPr="009C5807">
                <w:rPr>
                  <w:vertAlign w:val="subscript"/>
                </w:rPr>
                <w:t>Channel</w:t>
              </w:r>
              <w:proofErr w:type="spellEnd"/>
            </w:ins>
          </w:p>
        </w:tc>
      </w:tr>
      <w:tr w:rsidR="008A63AE" w:rsidRPr="009C5807" w14:paraId="4E3CA681" w14:textId="77777777" w:rsidTr="008A63AE">
        <w:trPr>
          <w:jc w:val="center"/>
          <w:ins w:id="220" w:author="Cardalda-Garcia Adrian 1CD2" w:date="2022-02-04T09:05:00Z"/>
        </w:trPr>
        <w:tc>
          <w:tcPr>
            <w:tcW w:w="0" w:type="auto"/>
            <w:tcBorders>
              <w:left w:val="single" w:sz="4" w:space="0" w:color="auto"/>
              <w:bottom w:val="single" w:sz="6" w:space="0" w:color="auto"/>
              <w:right w:val="single" w:sz="6" w:space="0" w:color="auto"/>
            </w:tcBorders>
            <w:hideMark/>
          </w:tcPr>
          <w:p w14:paraId="72D37A03" w14:textId="77777777" w:rsidR="008A63AE" w:rsidRPr="009C5807" w:rsidRDefault="008A63AE" w:rsidP="008A63AE">
            <w:pPr>
              <w:pStyle w:val="TAH"/>
              <w:rPr>
                <w:ins w:id="221" w:author="Cardalda-Garcia Adrian 1CD2" w:date="2022-02-04T09:05:00Z"/>
              </w:rPr>
            </w:pPr>
          </w:p>
        </w:tc>
        <w:tc>
          <w:tcPr>
            <w:tcW w:w="0" w:type="auto"/>
            <w:tcBorders>
              <w:left w:val="single" w:sz="6" w:space="0" w:color="auto"/>
              <w:bottom w:val="single" w:sz="6" w:space="0" w:color="auto"/>
              <w:right w:val="single" w:sz="6" w:space="0" w:color="auto"/>
            </w:tcBorders>
            <w:hideMark/>
          </w:tcPr>
          <w:p w14:paraId="35FCCA3D" w14:textId="77777777" w:rsidR="008A63AE" w:rsidRPr="009C5807" w:rsidRDefault="008A63AE" w:rsidP="008A63AE">
            <w:pPr>
              <w:pStyle w:val="TAH"/>
              <w:rPr>
                <w:ins w:id="222" w:author="Cardalda-Garcia Adrian 1CD2" w:date="2022-02-04T09:05:00Z"/>
              </w:rPr>
            </w:pPr>
          </w:p>
        </w:tc>
        <w:tc>
          <w:tcPr>
            <w:tcW w:w="0" w:type="auto"/>
            <w:tcBorders>
              <w:left w:val="single" w:sz="4" w:space="0" w:color="auto"/>
              <w:bottom w:val="single" w:sz="6" w:space="0" w:color="auto"/>
              <w:right w:val="single" w:sz="4" w:space="0" w:color="auto"/>
            </w:tcBorders>
            <w:hideMark/>
          </w:tcPr>
          <w:p w14:paraId="3DE75775" w14:textId="77777777" w:rsidR="008A63AE" w:rsidRPr="009C5807" w:rsidRDefault="008A63AE" w:rsidP="008A63AE">
            <w:pPr>
              <w:pStyle w:val="TAH"/>
              <w:rPr>
                <w:ins w:id="223" w:author="Cardalda-Garcia Adrian 1CD2" w:date="2022-02-04T09:05: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F13006A" w14:textId="77777777" w:rsidR="008A63AE" w:rsidRPr="009C5807" w:rsidRDefault="008A63AE" w:rsidP="008A63AE">
            <w:pPr>
              <w:pStyle w:val="TAH"/>
              <w:rPr>
                <w:ins w:id="224" w:author="Cardalda-Garcia Adrian 1CD2" w:date="2022-02-04T09:05:00Z"/>
              </w:rPr>
            </w:pPr>
            <w:ins w:id="225" w:author="Cardalda-Garcia Adrian 1CD2" w:date="2022-02-04T09:05:00Z">
              <w:r w:rsidRPr="009C5807">
                <w:t>SCS</w:t>
              </w:r>
              <w:r w:rsidRPr="009C5807">
                <w:rPr>
                  <w:vertAlign w:val="subscript"/>
                </w:rPr>
                <w:t>SSB</w:t>
              </w:r>
              <w:r w:rsidRPr="009C5807">
                <w:rPr>
                  <w:rFonts w:cs="Arial"/>
                </w:rPr>
                <w:t xml:space="preserve"> = 120kHz</w:t>
              </w:r>
            </w:ins>
          </w:p>
        </w:tc>
        <w:tc>
          <w:tcPr>
            <w:tcW w:w="1224" w:type="dxa"/>
            <w:tcBorders>
              <w:top w:val="single" w:sz="6" w:space="0" w:color="auto"/>
              <w:left w:val="single" w:sz="4" w:space="0" w:color="auto"/>
              <w:bottom w:val="single" w:sz="6" w:space="0" w:color="auto"/>
              <w:right w:val="single" w:sz="6" w:space="0" w:color="auto"/>
            </w:tcBorders>
            <w:hideMark/>
          </w:tcPr>
          <w:p w14:paraId="4703C557" w14:textId="77777777" w:rsidR="008A63AE" w:rsidRPr="009C5807" w:rsidRDefault="008A63AE" w:rsidP="008A63AE">
            <w:pPr>
              <w:pStyle w:val="TAH"/>
              <w:rPr>
                <w:ins w:id="226" w:author="Cardalda-Garcia Adrian 1CD2" w:date="2022-02-04T09:05:00Z"/>
              </w:rPr>
            </w:pPr>
            <w:ins w:id="227" w:author="Cardalda-Garcia Adrian 1CD2" w:date="2022-02-04T09:05:00Z">
              <w:r w:rsidRPr="009C5807">
                <w:t>SCS</w:t>
              </w:r>
              <w:r w:rsidRPr="009C5807">
                <w:rPr>
                  <w:vertAlign w:val="subscript"/>
                </w:rPr>
                <w:t>SSB</w:t>
              </w:r>
              <w:r w:rsidRPr="009C5807">
                <w:rPr>
                  <w:rFonts w:cs="Arial"/>
                </w:rPr>
                <w:t xml:space="preserve"> = 240kHz</w:t>
              </w:r>
            </w:ins>
          </w:p>
        </w:tc>
        <w:tc>
          <w:tcPr>
            <w:tcW w:w="0" w:type="auto"/>
            <w:tcBorders>
              <w:left w:val="single" w:sz="6" w:space="0" w:color="auto"/>
              <w:bottom w:val="single" w:sz="6" w:space="0" w:color="auto"/>
              <w:right w:val="single" w:sz="4" w:space="0" w:color="auto"/>
            </w:tcBorders>
            <w:hideMark/>
          </w:tcPr>
          <w:p w14:paraId="76B6648F" w14:textId="77777777" w:rsidR="008A63AE" w:rsidRPr="009C5807" w:rsidRDefault="008A63AE" w:rsidP="008A63AE">
            <w:pPr>
              <w:pStyle w:val="TAH"/>
              <w:rPr>
                <w:ins w:id="228" w:author="Cardalda-Garcia Adrian 1CD2" w:date="2022-02-04T09:05:00Z"/>
              </w:rPr>
            </w:pPr>
          </w:p>
        </w:tc>
      </w:tr>
      <w:tr w:rsidR="008A63AE" w:rsidRPr="009C5807" w14:paraId="47A83AF2" w14:textId="77777777" w:rsidTr="008A63AE">
        <w:trPr>
          <w:jc w:val="center"/>
          <w:ins w:id="229" w:author="Cardalda-Garcia Adrian 1CD2" w:date="2022-02-04T09:05:00Z"/>
        </w:trPr>
        <w:tc>
          <w:tcPr>
            <w:tcW w:w="1030" w:type="dxa"/>
            <w:tcBorders>
              <w:top w:val="single" w:sz="6" w:space="0" w:color="auto"/>
              <w:left w:val="single" w:sz="4" w:space="0" w:color="auto"/>
              <w:bottom w:val="single" w:sz="6" w:space="0" w:color="auto"/>
              <w:right w:val="single" w:sz="6" w:space="0" w:color="auto"/>
            </w:tcBorders>
            <w:hideMark/>
          </w:tcPr>
          <w:p w14:paraId="07CC73B7" w14:textId="77777777" w:rsidR="008A63AE" w:rsidRPr="009C5807" w:rsidRDefault="008A63AE" w:rsidP="008A63AE">
            <w:pPr>
              <w:pStyle w:val="TAC"/>
              <w:rPr>
                <w:ins w:id="230" w:author="Cardalda-Garcia Adrian 1CD2" w:date="2022-02-04T09:05:00Z"/>
              </w:rPr>
            </w:pPr>
            <w:ins w:id="231" w:author="Cardalda-Garcia Adrian 1CD2" w:date="2022-02-04T09:05: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497FE695" w14:textId="77777777" w:rsidR="008A63AE" w:rsidRPr="009C5807" w:rsidRDefault="008A63AE" w:rsidP="008A63AE">
            <w:pPr>
              <w:pStyle w:val="TAC"/>
              <w:rPr>
                <w:ins w:id="232" w:author="Cardalda-Garcia Adrian 1CD2" w:date="2022-02-04T09:05:00Z"/>
              </w:rPr>
            </w:pPr>
            <w:ins w:id="233" w:author="Cardalda-Garcia Adrian 1CD2" w:date="2022-02-04T09:05: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4ABDB752" w14:textId="77777777" w:rsidR="008A63AE" w:rsidRPr="009C5807" w:rsidRDefault="008A63AE" w:rsidP="008A63AE">
            <w:pPr>
              <w:pStyle w:val="TAC"/>
              <w:rPr>
                <w:ins w:id="234" w:author="Cardalda-Garcia Adrian 1CD2" w:date="2022-02-04T09:05:00Z"/>
              </w:rPr>
            </w:pPr>
            <w:ins w:id="235" w:author="Cardalda-Garcia Adrian 1CD2" w:date="2022-02-04T09:05: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6B2EB2C8" w14:textId="77777777" w:rsidR="008A63AE" w:rsidRPr="009C5807" w:rsidRDefault="008A63AE" w:rsidP="008A63AE">
            <w:pPr>
              <w:pStyle w:val="TAC"/>
              <w:rPr>
                <w:ins w:id="236" w:author="Cardalda-Garcia Adrian 1CD2" w:date="2022-02-04T09:05:00Z"/>
                <w:rFonts w:eastAsia="Yu Mincho"/>
                <w:lang w:eastAsia="ja-JP"/>
              </w:rPr>
            </w:pPr>
            <w:ins w:id="237" w:author="Cardalda-Garcia Adrian 1CD2" w:date="2022-02-04T09:05:00Z">
              <w:r w:rsidRPr="009C5807">
                <w:t>Same value as SSB_RP in Table B.2.4.1-2,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798D955E" w14:textId="77777777" w:rsidR="008A63AE" w:rsidRPr="009C5807" w:rsidRDefault="008A63AE" w:rsidP="008A63AE">
            <w:pPr>
              <w:pStyle w:val="TAC"/>
              <w:rPr>
                <w:ins w:id="238" w:author="Cardalda-Garcia Adrian 1CD2" w:date="2022-02-04T09:05:00Z"/>
              </w:rPr>
            </w:pPr>
            <w:ins w:id="239" w:author="Cardalda-Garcia Adrian 1CD2" w:date="2022-02-04T09:05:00Z">
              <w:r w:rsidRPr="009C5807">
                <w:t>-50</w:t>
              </w:r>
            </w:ins>
          </w:p>
        </w:tc>
      </w:tr>
      <w:tr w:rsidR="008A63AE" w:rsidRPr="009C5807" w14:paraId="4FB6AE34" w14:textId="77777777" w:rsidTr="008A63AE">
        <w:trPr>
          <w:jc w:val="center"/>
          <w:ins w:id="240" w:author="Cardalda-Garcia Adrian 1CD2" w:date="2022-02-04T09:05: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1BEA433D" w14:textId="77777777" w:rsidR="008A63AE" w:rsidRPr="009C5807" w:rsidRDefault="008A63AE" w:rsidP="008A63AE">
            <w:pPr>
              <w:pStyle w:val="TAN"/>
              <w:rPr>
                <w:ins w:id="241" w:author="Cardalda-Garcia Adrian 1CD2" w:date="2022-02-04T09:05:00Z"/>
              </w:rPr>
            </w:pPr>
            <w:ins w:id="242" w:author="Cardalda-Garcia Adrian 1CD2" w:date="2022-02-04T09:05: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05222F2A" w14:textId="77777777" w:rsidR="008A63AE" w:rsidRPr="009C5807" w:rsidRDefault="008A63AE" w:rsidP="008A63AE">
            <w:pPr>
              <w:pStyle w:val="TAN"/>
              <w:rPr>
                <w:ins w:id="243" w:author="Cardalda-Garcia Adrian 1CD2" w:date="2022-02-04T09:05:00Z"/>
                <w:lang w:eastAsia="zh-CN"/>
              </w:rPr>
            </w:pPr>
            <w:ins w:id="244" w:author="Cardalda-Garcia Adrian 1CD2" w:date="2022-02-04T09:05: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SSBs to which the requirement applies.</w:t>
              </w:r>
            </w:ins>
          </w:p>
          <w:p w14:paraId="0B7813FC" w14:textId="4770763D" w:rsidR="008A63AE" w:rsidRPr="009C5807" w:rsidRDefault="008A63AE" w:rsidP="008A63AE">
            <w:pPr>
              <w:pStyle w:val="TAN"/>
              <w:rPr>
                <w:ins w:id="245" w:author="Cardalda-Garcia Adrian 1CD2" w:date="2022-02-04T09:05:00Z"/>
              </w:rPr>
            </w:pPr>
            <w:ins w:id="246" w:author="Cardalda-Garcia Adrian 1CD2" w:date="2022-02-04T09:05:00Z">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w:t>
              </w:r>
              <w:r w:rsidR="00AF2AD4">
                <w:t>3</w:t>
              </w:r>
              <w:r w:rsidRPr="009C5807">
                <w:t>]. Applicable side condition selected depending on angle of arrival.</w:t>
              </w:r>
            </w:ins>
          </w:p>
          <w:p w14:paraId="18A36717" w14:textId="77777777" w:rsidR="008A63AE" w:rsidRPr="009C5807" w:rsidRDefault="008A63AE" w:rsidP="008A63AE">
            <w:pPr>
              <w:pStyle w:val="TAN"/>
              <w:rPr>
                <w:ins w:id="247" w:author="Cardalda-Garcia Adrian 1CD2" w:date="2022-02-04T09:05:00Z"/>
              </w:rPr>
            </w:pPr>
            <w:ins w:id="248" w:author="Cardalda-Garcia Adrian 1CD2" w:date="2022-02-04T09:05:00Z">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2AEFFC09" w14:textId="77777777" w:rsidR="00AF2AD4" w:rsidRDefault="00AF2AD4" w:rsidP="00AF2AD4">
      <w:pPr>
        <w:rPr>
          <w:ins w:id="249" w:author="Cardalda-Garcia Adrian 1CD2" w:date="2022-02-04T09:07:00Z"/>
          <w:rFonts w:cs="v4.2.0"/>
        </w:rPr>
      </w:pPr>
    </w:p>
    <w:p w14:paraId="0E18F168" w14:textId="670E4EC0" w:rsidR="00AF2AD4" w:rsidRDefault="00AF2AD4" w:rsidP="00AF2AD4">
      <w:pPr>
        <w:rPr>
          <w:ins w:id="250" w:author="Cardalda-Garcia Adrian 1CD2" w:date="2022-02-04T09:07:00Z"/>
          <w:rFonts w:cs="v4.2.0"/>
        </w:rPr>
      </w:pPr>
      <w:ins w:id="251" w:author="Cardalda-Garcia Adrian 1CD2" w:date="2022-02-04T09:07:00Z">
        <w:r>
          <w:rPr>
            <w:rFonts w:cs="v4.2.0"/>
          </w:rPr>
          <w:t>The reporting range of SS-RSRP and CSI-RSRP for L1 reporting is defined from -140 to -44 dBm with 1 dB resolution.</w:t>
        </w:r>
      </w:ins>
    </w:p>
    <w:p w14:paraId="6DF1D0C9" w14:textId="77777777" w:rsidR="00AF2AD4" w:rsidRDefault="00AF2AD4" w:rsidP="00AF2AD4">
      <w:pPr>
        <w:rPr>
          <w:ins w:id="252" w:author="Cardalda-Garcia Adrian 1CD2" w:date="2022-02-04T09:07:00Z"/>
          <w:rFonts w:cs="v4.2.0"/>
        </w:rPr>
      </w:pPr>
      <w:ins w:id="253" w:author="Cardalda-Garcia Adrian 1CD2" w:date="2022-02-04T09:07:00Z">
        <w:r>
          <w:rPr>
            <w:rFonts w:cs="v4.2.0"/>
          </w:rPr>
          <w:t xml:space="preserve">The mapping of measured quantity is defined in Table </w:t>
        </w:r>
        <w:r>
          <w:rPr>
            <w:rFonts w:cs="v4.2.0"/>
            <w:lang w:eastAsia="zh-CN"/>
          </w:rPr>
          <w:t>4.7.4.0.1</w:t>
        </w:r>
        <w:r>
          <w:rPr>
            <w:rFonts w:cs="v4.2.0"/>
          </w:rPr>
          <w:t>-2. The range in the signalling may be larger than the guaranteed accuracy range.</w:t>
        </w:r>
      </w:ins>
    </w:p>
    <w:p w14:paraId="70E39D16" w14:textId="6EDD6E07" w:rsidR="00AF2AD4" w:rsidRPr="008A63AE" w:rsidRDefault="00AF2AD4" w:rsidP="00AF2AD4">
      <w:pPr>
        <w:rPr>
          <w:ins w:id="254" w:author="Cardalda-Garcia Adrian 1CD2" w:date="2022-02-04T09:07:00Z"/>
        </w:rPr>
      </w:pPr>
      <w:ins w:id="255" w:author="Cardalda-Garcia Adrian 1CD2" w:date="2022-02-04T09:07:00Z">
        <w:r w:rsidRPr="00B90435">
          <w:rPr>
            <w:lang w:eastAsia="sv-SE"/>
          </w:rPr>
          <w:t>The normative reference for this requirement is TS 38.133 [6] clauses 10.1.</w:t>
        </w:r>
        <w:r>
          <w:rPr>
            <w:lang w:eastAsia="sv-SE"/>
          </w:rPr>
          <w:t>20</w:t>
        </w:r>
        <w:r w:rsidRPr="00B90435">
          <w:rPr>
            <w:lang w:eastAsia="sv-SE"/>
          </w:rPr>
          <w:t>.1</w:t>
        </w:r>
        <w:r>
          <w:rPr>
            <w:lang w:eastAsia="sv-SE"/>
          </w:rPr>
          <w:t>.2</w:t>
        </w:r>
        <w:r w:rsidRPr="00B90435">
          <w:rPr>
            <w:lang w:eastAsia="sv-SE"/>
          </w:rPr>
          <w:t xml:space="preserve"> and 10.1.6.</w:t>
        </w:r>
      </w:ins>
    </w:p>
    <w:p w14:paraId="4DCB7AB5" w14:textId="5420E390" w:rsidR="000508C9" w:rsidRPr="00B90435" w:rsidRDefault="000508C9" w:rsidP="000508C9">
      <w:pPr>
        <w:pStyle w:val="Heading5"/>
        <w:keepNext w:val="0"/>
        <w:keepLines w:val="0"/>
        <w:rPr>
          <w:ins w:id="256" w:author="Cardalda-Garcia Adrian 1CD2" w:date="2022-02-04T09:08:00Z"/>
        </w:rPr>
      </w:pPr>
      <w:ins w:id="257" w:author="Cardalda-Garcia Adrian 1CD2" w:date="2022-02-04T09:08:00Z">
        <w:r w:rsidRPr="00B90435">
          <w:t>5.7.</w:t>
        </w:r>
        <w:r>
          <w:t>4</w:t>
        </w:r>
        <w:r w:rsidRPr="00B90435">
          <w:t>.0.</w:t>
        </w:r>
        <w:r>
          <w:t>3</w:t>
        </w:r>
        <w:r w:rsidRPr="00B90435">
          <w:tab/>
        </w:r>
        <w:r>
          <w:t>CSI-RS-based</w:t>
        </w:r>
        <w:r w:rsidRPr="00B90435">
          <w:t xml:space="preserve"> </w:t>
        </w:r>
        <w:r>
          <w:t>L1-RSRP absolute</w:t>
        </w:r>
        <w:r w:rsidRPr="00B90435">
          <w:t xml:space="preserve"> measurement accuracy requirements</w:t>
        </w:r>
      </w:ins>
    </w:p>
    <w:p w14:paraId="45F20B36" w14:textId="77777777" w:rsidR="000508C9" w:rsidRPr="009C5807" w:rsidRDefault="000508C9" w:rsidP="000508C9">
      <w:pPr>
        <w:rPr>
          <w:ins w:id="258" w:author="Cardalda-Garcia Adrian 1CD2" w:date="2022-02-04T09:09:00Z"/>
          <w:rFonts w:cs="v4.2.0"/>
          <w:i/>
        </w:rPr>
      </w:pPr>
      <w:ins w:id="259" w:author="Cardalda-Garcia Adrian 1CD2" w:date="2022-02-04T09:09: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71A4F15A" w14:textId="145A91AC" w:rsidR="000508C9" w:rsidRPr="009C5807" w:rsidRDefault="000508C9" w:rsidP="000508C9">
      <w:pPr>
        <w:rPr>
          <w:ins w:id="260" w:author="Cardalda-Garcia Adrian 1CD2" w:date="2022-02-04T09:09:00Z"/>
          <w:rFonts w:cs="v4.2.0"/>
        </w:rPr>
      </w:pPr>
      <w:ins w:id="261" w:author="Cardalda-Garcia Adrian 1CD2" w:date="2022-02-04T09:09:00Z">
        <w:r w:rsidRPr="009C5807">
          <w:rPr>
            <w:rFonts w:cs="v4.2.0"/>
          </w:rPr>
          <w:t xml:space="preserve">The accuracy requirements in Table </w:t>
        </w:r>
        <w:r w:rsidRPr="00B90435">
          <w:t>5.7.</w:t>
        </w:r>
        <w:r>
          <w:t>4</w:t>
        </w:r>
        <w:r w:rsidRPr="00B90435">
          <w:t>.0.</w:t>
        </w:r>
        <w:r>
          <w:t>3</w:t>
        </w:r>
        <w:r w:rsidRPr="009C5807">
          <w:rPr>
            <w:rFonts w:cs="v4.2.0"/>
          </w:rPr>
          <w:t>-1 are valid under the following conditions:</w:t>
        </w:r>
      </w:ins>
    </w:p>
    <w:p w14:paraId="5FCC089F" w14:textId="5BFA5E56" w:rsidR="000508C9" w:rsidRPr="009C5807" w:rsidRDefault="000508C9" w:rsidP="000508C9">
      <w:pPr>
        <w:pStyle w:val="B1"/>
        <w:rPr>
          <w:ins w:id="262" w:author="Cardalda-Garcia Adrian 1CD2" w:date="2022-02-04T09:09:00Z"/>
        </w:rPr>
      </w:pPr>
      <w:ins w:id="263" w:author="Cardalda-Garcia Adrian 1CD2" w:date="2022-02-04T09:09:00Z">
        <w:r w:rsidRPr="009C5807">
          <w:t>-</w:t>
        </w:r>
        <w:r w:rsidRPr="009C5807">
          <w:tab/>
          <w:t>Conditions defined in clause 7.3 of TS 38.101-2 [</w:t>
        </w:r>
        <w:r>
          <w:t>3</w:t>
        </w:r>
        <w:r w:rsidRPr="009C5807">
          <w:t>] for reference sensitivity are fulfilled.</w:t>
        </w:r>
      </w:ins>
    </w:p>
    <w:p w14:paraId="3173B093" w14:textId="2B630A2B" w:rsidR="000508C9" w:rsidRPr="009C5807" w:rsidRDefault="000508C9" w:rsidP="000508C9">
      <w:pPr>
        <w:pStyle w:val="B1"/>
        <w:rPr>
          <w:ins w:id="264" w:author="Cardalda-Garcia Adrian 1CD2" w:date="2022-02-04T09:09:00Z"/>
          <w:lang w:eastAsia="zh-CN"/>
        </w:rPr>
      </w:pPr>
      <w:ins w:id="265" w:author="Cardalda-Garcia Adrian 1CD2" w:date="2022-02-04T09:09:00Z">
        <w:r w:rsidRPr="009C5807">
          <w:t>-</w:t>
        </w:r>
        <w:r w:rsidRPr="009C5807">
          <w:tab/>
          <w:t>Conditions for L1-RSRP measurements are fulfilled according to Annex B.2.4.2</w:t>
        </w:r>
        <w:r>
          <w:t xml:space="preserve"> </w:t>
        </w:r>
      </w:ins>
      <w:ins w:id="266" w:author="Cardalda-Garcia Adrian 1CD2" w:date="2022-02-04T09:10:00Z">
        <w:r>
          <w:t>of TS 38.133 [6]</w:t>
        </w:r>
      </w:ins>
      <w:ins w:id="267" w:author="Cardalda-Garcia Adrian 1CD2" w:date="2022-02-04T09:09:00Z">
        <w:r w:rsidRPr="009C5807">
          <w:t xml:space="preserve"> for a corresponding Band </w:t>
        </w:r>
        <w:r w:rsidRPr="009C5807">
          <w:rPr>
            <w:rFonts w:cs="v4.2.0"/>
            <w:lang w:eastAsia="ko-KR"/>
          </w:rPr>
          <w:t>for each relevant CSI-RS</w:t>
        </w:r>
        <w:r w:rsidRPr="009C5807">
          <w:rPr>
            <w:lang w:eastAsia="zh-CN"/>
          </w:rPr>
          <w:t>.</w:t>
        </w:r>
      </w:ins>
    </w:p>
    <w:p w14:paraId="3E49D80F" w14:textId="77777777" w:rsidR="000508C9" w:rsidRPr="009C5807" w:rsidRDefault="000508C9" w:rsidP="000508C9">
      <w:pPr>
        <w:pStyle w:val="B1"/>
        <w:rPr>
          <w:ins w:id="268" w:author="Cardalda-Garcia Adrian 1CD2" w:date="2022-02-04T09:09:00Z"/>
          <w:lang w:eastAsia="zh-CN"/>
        </w:rPr>
      </w:pPr>
      <w:ins w:id="269" w:author="Cardalda-Garcia Adrian 1CD2" w:date="2022-02-04T09:09:00Z">
        <w:r w:rsidRPr="009C5807">
          <w:t>-</w:t>
        </w:r>
        <w:r w:rsidRPr="009C5807">
          <w:tab/>
        </w:r>
        <w:r w:rsidRPr="009C5807">
          <w:rPr>
            <w:lang w:eastAsia="zh-CN"/>
          </w:rPr>
          <w:t xml:space="preserve">The bandwidth of CSI-RS is 48 PRBs and the density is 3. </w:t>
        </w:r>
      </w:ins>
    </w:p>
    <w:p w14:paraId="31F29D6E" w14:textId="789395BA" w:rsidR="000508C9" w:rsidRPr="009C5807" w:rsidRDefault="000508C9" w:rsidP="000508C9">
      <w:pPr>
        <w:pStyle w:val="B1"/>
        <w:rPr>
          <w:ins w:id="270" w:author="Cardalda-Garcia Adrian 1CD2" w:date="2022-02-04T09:09:00Z"/>
          <w:lang w:eastAsia="zh-CN"/>
        </w:rPr>
      </w:pPr>
      <w:ins w:id="271" w:author="Cardalda-Garcia Adrian 1CD2" w:date="2022-02-04T09:09:00Z">
        <w:r w:rsidRPr="009C5807">
          <w:t>-</w:t>
        </w:r>
        <w:r w:rsidRPr="009C5807">
          <w:tab/>
          <w:t xml:space="preserve">The measured signals are in the directions covered by the percentile EIS spherical coverage of the UE, defined in </w:t>
        </w:r>
        <w:r w:rsidRPr="009C5807">
          <w:rPr>
            <w:rFonts w:cs="Arial"/>
          </w:rPr>
          <w:t>clause 7.3.4 of TS 38.101-2 [</w:t>
        </w:r>
        <w:r>
          <w:rPr>
            <w:rFonts w:cs="Arial"/>
          </w:rPr>
          <w:t>3</w:t>
        </w:r>
        <w:r w:rsidRPr="009C5807">
          <w:rPr>
            <w:rFonts w:cs="Arial"/>
          </w:rPr>
          <w:t>]</w:t>
        </w:r>
        <w:r w:rsidRPr="009C5807">
          <w:t>.</w:t>
        </w:r>
      </w:ins>
    </w:p>
    <w:p w14:paraId="438E409B" w14:textId="66A12B59" w:rsidR="000508C9" w:rsidRPr="009C5807" w:rsidRDefault="000508C9" w:rsidP="000508C9">
      <w:pPr>
        <w:rPr>
          <w:ins w:id="272" w:author="Cardalda-Garcia Adrian 1CD2" w:date="2022-02-04T09:09:00Z"/>
          <w:lang w:eastAsia="zh-CN"/>
        </w:rPr>
      </w:pPr>
      <w:ins w:id="273" w:author="Cardalda-Garcia Adrian 1CD2" w:date="2022-02-04T09:09:00Z">
        <w:r w:rsidRPr="009C5807">
          <w:rPr>
            <w:lang w:eastAsia="zh-CN"/>
          </w:rPr>
          <w:t xml:space="preserve">The performance with larger bandwidth of CSI-RS is equal to or better than the accuracy requirements in Table </w:t>
        </w:r>
      </w:ins>
      <w:ins w:id="274" w:author="Cardalda-Garcia Adrian 1CD2" w:date="2022-02-04T09:10:00Z">
        <w:r w:rsidRPr="00B90435">
          <w:t>5.7.</w:t>
        </w:r>
        <w:r>
          <w:t>4</w:t>
        </w:r>
        <w:r w:rsidRPr="00B90435">
          <w:t>.0.</w:t>
        </w:r>
        <w:r>
          <w:t>3</w:t>
        </w:r>
      </w:ins>
      <w:ins w:id="275" w:author="Cardalda-Garcia Adrian 1CD2" w:date="2022-02-04T09:09:00Z">
        <w:r w:rsidRPr="009C5807">
          <w:rPr>
            <w:lang w:eastAsia="zh-CN"/>
          </w:rPr>
          <w:t>-1.</w:t>
        </w:r>
      </w:ins>
    </w:p>
    <w:p w14:paraId="43514443" w14:textId="37E27F2A" w:rsidR="000508C9" w:rsidRPr="009C5807" w:rsidRDefault="000508C9" w:rsidP="000508C9">
      <w:pPr>
        <w:pStyle w:val="TH"/>
        <w:rPr>
          <w:ins w:id="276" w:author="Cardalda-Garcia Adrian 1CD2" w:date="2022-02-04T09:09:00Z"/>
        </w:rPr>
      </w:pPr>
      <w:ins w:id="277" w:author="Cardalda-Garcia Adrian 1CD2" w:date="2022-02-04T09:09:00Z">
        <w:r w:rsidRPr="009C5807">
          <w:lastRenderedPageBreak/>
          <w:t xml:space="preserve">Table </w:t>
        </w:r>
        <w:r w:rsidRPr="00B90435">
          <w:t>5.7.</w:t>
        </w:r>
        <w:r>
          <w:t>4</w:t>
        </w:r>
        <w:r w:rsidRPr="00B90435">
          <w:t>.0.</w:t>
        </w:r>
        <w:r>
          <w:t>3</w:t>
        </w:r>
        <w:r w:rsidRPr="009C5807">
          <w:t>-1: CSI-RS based L1-RSRP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0508C9" w:rsidRPr="009C5807" w14:paraId="18A1255C" w14:textId="77777777" w:rsidTr="00A66BD4">
        <w:trPr>
          <w:jc w:val="center"/>
          <w:ins w:id="278" w:author="Cardalda-Garcia Adrian 1CD2" w:date="2022-02-04T09:09:00Z"/>
        </w:trPr>
        <w:tc>
          <w:tcPr>
            <w:tcW w:w="2221" w:type="dxa"/>
            <w:gridSpan w:val="2"/>
            <w:tcBorders>
              <w:top w:val="single" w:sz="6" w:space="0" w:color="auto"/>
              <w:left w:val="single" w:sz="4" w:space="0" w:color="auto"/>
              <w:bottom w:val="nil"/>
              <w:right w:val="single" w:sz="6" w:space="0" w:color="auto"/>
            </w:tcBorders>
            <w:vAlign w:val="center"/>
            <w:hideMark/>
          </w:tcPr>
          <w:p w14:paraId="1FB4A2E5" w14:textId="77777777" w:rsidR="000508C9" w:rsidRPr="009C5807" w:rsidRDefault="000508C9" w:rsidP="00A66BD4">
            <w:pPr>
              <w:pStyle w:val="TAH"/>
              <w:rPr>
                <w:ins w:id="279" w:author="Cardalda-Garcia Adrian 1CD2" w:date="2022-02-04T09:09:00Z"/>
              </w:rPr>
            </w:pPr>
            <w:ins w:id="280" w:author="Cardalda-Garcia Adrian 1CD2" w:date="2022-02-04T09:09:00Z">
              <w:r w:rsidRPr="009C5807">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6FD9FBE3" w14:textId="77777777" w:rsidR="000508C9" w:rsidRPr="009C5807" w:rsidRDefault="000508C9" w:rsidP="00A66BD4">
            <w:pPr>
              <w:pStyle w:val="TAH"/>
              <w:rPr>
                <w:ins w:id="281" w:author="Cardalda-Garcia Adrian 1CD2" w:date="2022-02-04T09:09:00Z"/>
              </w:rPr>
            </w:pPr>
            <w:ins w:id="282" w:author="Cardalda-Garcia Adrian 1CD2" w:date="2022-02-04T09:09:00Z">
              <w:r w:rsidRPr="009C5807">
                <w:t>Conditions</w:t>
              </w:r>
            </w:ins>
          </w:p>
        </w:tc>
      </w:tr>
      <w:tr w:rsidR="000508C9" w:rsidRPr="009C5807" w14:paraId="6E0546F6" w14:textId="77777777" w:rsidTr="00A66BD4">
        <w:trPr>
          <w:jc w:val="center"/>
          <w:ins w:id="283" w:author="Cardalda-Garcia Adrian 1CD2" w:date="2022-02-04T09:09:00Z"/>
        </w:trPr>
        <w:tc>
          <w:tcPr>
            <w:tcW w:w="1111" w:type="dxa"/>
            <w:tcBorders>
              <w:top w:val="single" w:sz="6" w:space="0" w:color="auto"/>
              <w:left w:val="single" w:sz="4" w:space="0" w:color="auto"/>
              <w:right w:val="single" w:sz="6" w:space="0" w:color="auto"/>
            </w:tcBorders>
            <w:vAlign w:val="center"/>
            <w:hideMark/>
          </w:tcPr>
          <w:p w14:paraId="7922F17E" w14:textId="77777777" w:rsidR="000508C9" w:rsidRPr="009C5807" w:rsidRDefault="000508C9" w:rsidP="00A66BD4">
            <w:pPr>
              <w:pStyle w:val="TAH"/>
              <w:rPr>
                <w:ins w:id="284" w:author="Cardalda-Garcia Adrian 1CD2" w:date="2022-02-04T09:09:00Z"/>
              </w:rPr>
            </w:pPr>
            <w:ins w:id="285" w:author="Cardalda-Garcia Adrian 1CD2" w:date="2022-02-04T09:09:00Z">
              <w:r w:rsidRPr="009C5807">
                <w:t>Normal condition</w:t>
              </w:r>
            </w:ins>
          </w:p>
        </w:tc>
        <w:tc>
          <w:tcPr>
            <w:tcW w:w="1110" w:type="dxa"/>
            <w:tcBorders>
              <w:top w:val="single" w:sz="6" w:space="0" w:color="auto"/>
              <w:left w:val="single" w:sz="6" w:space="0" w:color="auto"/>
              <w:right w:val="single" w:sz="6" w:space="0" w:color="auto"/>
            </w:tcBorders>
            <w:vAlign w:val="center"/>
            <w:hideMark/>
          </w:tcPr>
          <w:p w14:paraId="4C975C05" w14:textId="77777777" w:rsidR="000508C9" w:rsidRPr="009C5807" w:rsidRDefault="000508C9" w:rsidP="00A66BD4">
            <w:pPr>
              <w:pStyle w:val="TAH"/>
              <w:rPr>
                <w:ins w:id="286" w:author="Cardalda-Garcia Adrian 1CD2" w:date="2022-02-04T09:09:00Z"/>
              </w:rPr>
            </w:pPr>
            <w:ins w:id="287" w:author="Cardalda-Garcia Adrian 1CD2" w:date="2022-02-04T09:09:00Z">
              <w:r w:rsidRPr="009C5807">
                <w:t>Extreme condition</w:t>
              </w:r>
            </w:ins>
          </w:p>
        </w:tc>
        <w:tc>
          <w:tcPr>
            <w:tcW w:w="1110" w:type="dxa"/>
            <w:tcBorders>
              <w:top w:val="single" w:sz="4" w:space="0" w:color="auto"/>
              <w:left w:val="single" w:sz="4" w:space="0" w:color="auto"/>
              <w:right w:val="single" w:sz="4" w:space="0" w:color="auto"/>
            </w:tcBorders>
            <w:hideMark/>
          </w:tcPr>
          <w:p w14:paraId="65B1FF5C" w14:textId="77777777" w:rsidR="000508C9" w:rsidRPr="009C5807" w:rsidRDefault="000508C9" w:rsidP="00A66BD4">
            <w:pPr>
              <w:pStyle w:val="TAH"/>
              <w:rPr>
                <w:ins w:id="288" w:author="Cardalda-Garcia Adrian 1CD2" w:date="2022-02-04T09:09:00Z"/>
              </w:rPr>
            </w:pPr>
            <w:ins w:id="289" w:author="Cardalda-Garcia Adrian 1CD2" w:date="2022-02-04T09:09: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E5A90" w14:textId="77777777" w:rsidR="000508C9" w:rsidRPr="009C5807" w:rsidRDefault="000508C9" w:rsidP="00A66BD4">
            <w:pPr>
              <w:pStyle w:val="TAH"/>
              <w:rPr>
                <w:ins w:id="290" w:author="Cardalda-Garcia Adrian 1CD2" w:date="2022-02-04T09:09:00Z"/>
              </w:rPr>
            </w:pPr>
            <w:ins w:id="291" w:author="Cardalda-Garcia Adrian 1CD2" w:date="2022-02-04T09:09:00Z">
              <w:r w:rsidRPr="009C5807">
                <w:t>Io</w:t>
              </w:r>
              <w:r w:rsidRPr="009C5807">
                <w:rPr>
                  <w:vertAlign w:val="superscript"/>
                </w:rPr>
                <w:t xml:space="preserve"> Note 1</w:t>
              </w:r>
              <w:r w:rsidRPr="009C5807">
                <w:t xml:space="preserve"> range</w:t>
              </w:r>
            </w:ins>
          </w:p>
        </w:tc>
      </w:tr>
      <w:tr w:rsidR="000508C9" w:rsidRPr="009C5807" w14:paraId="37BCA636" w14:textId="77777777" w:rsidTr="00A66BD4">
        <w:trPr>
          <w:jc w:val="center"/>
          <w:ins w:id="292" w:author="Cardalda-Garcia Adrian 1CD2" w:date="2022-02-04T09:09:00Z"/>
        </w:trPr>
        <w:tc>
          <w:tcPr>
            <w:tcW w:w="0" w:type="auto"/>
            <w:tcBorders>
              <w:left w:val="single" w:sz="4" w:space="0" w:color="auto"/>
              <w:bottom w:val="single" w:sz="6" w:space="0" w:color="auto"/>
              <w:right w:val="single" w:sz="6" w:space="0" w:color="auto"/>
            </w:tcBorders>
            <w:vAlign w:val="center"/>
            <w:hideMark/>
          </w:tcPr>
          <w:p w14:paraId="5B8046EC" w14:textId="77777777" w:rsidR="000508C9" w:rsidRPr="009C5807" w:rsidRDefault="000508C9" w:rsidP="00A66BD4">
            <w:pPr>
              <w:pStyle w:val="TAH"/>
              <w:rPr>
                <w:ins w:id="293" w:author="Cardalda-Garcia Adrian 1CD2" w:date="2022-02-04T09:09:00Z"/>
              </w:rPr>
            </w:pPr>
          </w:p>
        </w:tc>
        <w:tc>
          <w:tcPr>
            <w:tcW w:w="0" w:type="auto"/>
            <w:tcBorders>
              <w:left w:val="single" w:sz="6" w:space="0" w:color="auto"/>
              <w:bottom w:val="single" w:sz="6" w:space="0" w:color="auto"/>
              <w:right w:val="single" w:sz="6" w:space="0" w:color="auto"/>
            </w:tcBorders>
            <w:vAlign w:val="center"/>
            <w:hideMark/>
          </w:tcPr>
          <w:p w14:paraId="632DB9CD" w14:textId="77777777" w:rsidR="000508C9" w:rsidRPr="009C5807" w:rsidRDefault="000508C9" w:rsidP="00A66BD4">
            <w:pPr>
              <w:pStyle w:val="TAH"/>
              <w:rPr>
                <w:ins w:id="294" w:author="Cardalda-Garcia Adrian 1CD2" w:date="2022-02-04T09:09:00Z"/>
              </w:rPr>
            </w:pPr>
          </w:p>
        </w:tc>
        <w:tc>
          <w:tcPr>
            <w:tcW w:w="0" w:type="auto"/>
            <w:tcBorders>
              <w:left w:val="single" w:sz="4" w:space="0" w:color="auto"/>
              <w:bottom w:val="single" w:sz="6" w:space="0" w:color="auto"/>
              <w:right w:val="single" w:sz="4" w:space="0" w:color="auto"/>
            </w:tcBorders>
            <w:vAlign w:val="center"/>
            <w:hideMark/>
          </w:tcPr>
          <w:p w14:paraId="6C3DE727" w14:textId="77777777" w:rsidR="000508C9" w:rsidRPr="009C5807" w:rsidRDefault="000508C9" w:rsidP="00A66BD4">
            <w:pPr>
              <w:pStyle w:val="TAH"/>
              <w:rPr>
                <w:ins w:id="295" w:author="Cardalda-Garcia Adrian 1CD2" w:date="2022-02-04T09:09: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DD9C2C6" w14:textId="77777777" w:rsidR="000508C9" w:rsidRPr="009C5807" w:rsidRDefault="000508C9" w:rsidP="00A66BD4">
            <w:pPr>
              <w:pStyle w:val="TAH"/>
              <w:rPr>
                <w:ins w:id="296" w:author="Cardalda-Garcia Adrian 1CD2" w:date="2022-02-04T09:09:00Z"/>
              </w:rPr>
            </w:pPr>
            <w:ins w:id="297" w:author="Cardalda-Garcia Adrian 1CD2" w:date="2022-02-04T09:09:00Z">
              <w:r w:rsidRPr="009C5807">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4611E64B" w14:textId="77777777" w:rsidR="000508C9" w:rsidRPr="009C5807" w:rsidRDefault="000508C9" w:rsidP="00A66BD4">
            <w:pPr>
              <w:pStyle w:val="TAH"/>
              <w:rPr>
                <w:ins w:id="298" w:author="Cardalda-Garcia Adrian 1CD2" w:date="2022-02-04T09:09:00Z"/>
              </w:rPr>
            </w:pPr>
            <w:ins w:id="299" w:author="Cardalda-Garcia Adrian 1CD2" w:date="2022-02-04T09:09:00Z">
              <w:r w:rsidRPr="009C5807">
                <w:t>Maximum Io</w:t>
              </w:r>
            </w:ins>
          </w:p>
        </w:tc>
      </w:tr>
      <w:tr w:rsidR="000508C9" w:rsidRPr="009C5807" w14:paraId="1D92F443" w14:textId="77777777" w:rsidTr="00A66BD4">
        <w:trPr>
          <w:jc w:val="center"/>
          <w:ins w:id="300" w:author="Cardalda-Garcia Adrian 1CD2" w:date="2022-02-04T09:09:00Z"/>
        </w:trPr>
        <w:tc>
          <w:tcPr>
            <w:tcW w:w="1111" w:type="dxa"/>
            <w:tcBorders>
              <w:top w:val="single" w:sz="6" w:space="0" w:color="auto"/>
              <w:left w:val="single" w:sz="4" w:space="0" w:color="auto"/>
              <w:right w:val="single" w:sz="6" w:space="0" w:color="auto"/>
            </w:tcBorders>
            <w:hideMark/>
          </w:tcPr>
          <w:p w14:paraId="5B412CB9" w14:textId="77777777" w:rsidR="000508C9" w:rsidRPr="009C5807" w:rsidRDefault="000508C9" w:rsidP="00A66BD4">
            <w:pPr>
              <w:pStyle w:val="TAH"/>
              <w:rPr>
                <w:ins w:id="301" w:author="Cardalda-Garcia Adrian 1CD2" w:date="2022-02-04T09:09:00Z"/>
              </w:rPr>
            </w:pPr>
            <w:ins w:id="302" w:author="Cardalda-Garcia Adrian 1CD2" w:date="2022-02-04T09:09:00Z">
              <w:r w:rsidRPr="009C5807">
                <w:t>dB</w:t>
              </w:r>
            </w:ins>
          </w:p>
        </w:tc>
        <w:tc>
          <w:tcPr>
            <w:tcW w:w="1110" w:type="dxa"/>
            <w:tcBorders>
              <w:top w:val="single" w:sz="6" w:space="0" w:color="auto"/>
              <w:left w:val="single" w:sz="6" w:space="0" w:color="auto"/>
              <w:right w:val="single" w:sz="6" w:space="0" w:color="auto"/>
            </w:tcBorders>
            <w:hideMark/>
          </w:tcPr>
          <w:p w14:paraId="6E5D9D81" w14:textId="77777777" w:rsidR="000508C9" w:rsidRPr="009C5807" w:rsidRDefault="000508C9" w:rsidP="00A66BD4">
            <w:pPr>
              <w:pStyle w:val="TAH"/>
              <w:rPr>
                <w:ins w:id="303" w:author="Cardalda-Garcia Adrian 1CD2" w:date="2022-02-04T09:09:00Z"/>
              </w:rPr>
            </w:pPr>
            <w:ins w:id="304" w:author="Cardalda-Garcia Adrian 1CD2" w:date="2022-02-04T09:09:00Z">
              <w:r w:rsidRPr="009C5807">
                <w:t>dB</w:t>
              </w:r>
            </w:ins>
          </w:p>
        </w:tc>
        <w:tc>
          <w:tcPr>
            <w:tcW w:w="1110" w:type="dxa"/>
            <w:tcBorders>
              <w:top w:val="single" w:sz="6" w:space="0" w:color="auto"/>
              <w:left w:val="single" w:sz="4" w:space="0" w:color="auto"/>
              <w:right w:val="single" w:sz="4" w:space="0" w:color="auto"/>
            </w:tcBorders>
            <w:hideMark/>
          </w:tcPr>
          <w:p w14:paraId="18705813" w14:textId="77777777" w:rsidR="000508C9" w:rsidRPr="009C5807" w:rsidRDefault="000508C9" w:rsidP="00A66BD4">
            <w:pPr>
              <w:pStyle w:val="TAH"/>
              <w:rPr>
                <w:ins w:id="305" w:author="Cardalda-Garcia Adrian 1CD2" w:date="2022-02-04T09:09:00Z"/>
                <w:rFonts w:cs="Arial"/>
              </w:rPr>
            </w:pPr>
            <w:ins w:id="306" w:author="Cardalda-Garcia Adrian 1CD2" w:date="2022-02-04T09:09: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8EF8E45" w14:textId="77777777" w:rsidR="000508C9" w:rsidRPr="009C5807" w:rsidRDefault="000508C9" w:rsidP="00A66BD4">
            <w:pPr>
              <w:pStyle w:val="TAH"/>
              <w:rPr>
                <w:ins w:id="307" w:author="Cardalda-Garcia Adrian 1CD2" w:date="2022-02-04T09:09:00Z"/>
              </w:rPr>
            </w:pPr>
            <w:ins w:id="308" w:author="Cardalda-Garcia Adrian 1CD2" w:date="2022-02-04T09:09:00Z">
              <w:r w:rsidRPr="009C5807">
                <w:rPr>
                  <w:rFonts w:cs="Arial"/>
                </w:rPr>
                <w:t xml:space="preserve">dBm / </w:t>
              </w:r>
              <w:r w:rsidRPr="009C5807">
                <w:t>SCS</w:t>
              </w:r>
              <w:r w:rsidRPr="009C5807">
                <w:rPr>
                  <w:vertAlign w:val="subscript"/>
                </w:rPr>
                <w:t>CSI-RS</w:t>
              </w:r>
              <w:r w:rsidRPr="009C5807">
                <w:rPr>
                  <w:vertAlign w:val="superscript"/>
                </w:rPr>
                <w:t xml:space="preserve"> Note 2</w:t>
              </w:r>
            </w:ins>
          </w:p>
        </w:tc>
        <w:tc>
          <w:tcPr>
            <w:tcW w:w="1578" w:type="dxa"/>
            <w:tcBorders>
              <w:top w:val="single" w:sz="6" w:space="0" w:color="auto"/>
              <w:left w:val="single" w:sz="6" w:space="0" w:color="auto"/>
              <w:right w:val="single" w:sz="6" w:space="0" w:color="auto"/>
            </w:tcBorders>
            <w:hideMark/>
          </w:tcPr>
          <w:p w14:paraId="0931BDD8" w14:textId="77777777" w:rsidR="000508C9" w:rsidRPr="009C5807" w:rsidRDefault="000508C9" w:rsidP="00A66BD4">
            <w:pPr>
              <w:pStyle w:val="TAH"/>
              <w:rPr>
                <w:ins w:id="309" w:author="Cardalda-Garcia Adrian 1CD2" w:date="2022-02-04T09:09:00Z"/>
              </w:rPr>
            </w:pPr>
            <w:ins w:id="310" w:author="Cardalda-Garcia Adrian 1CD2" w:date="2022-02-04T09:09:00Z">
              <w:r w:rsidRPr="009C5807">
                <w:t>dBm/</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hideMark/>
          </w:tcPr>
          <w:p w14:paraId="544CB39A" w14:textId="77777777" w:rsidR="000508C9" w:rsidRPr="009C5807" w:rsidRDefault="000508C9" w:rsidP="00A66BD4">
            <w:pPr>
              <w:pStyle w:val="TAH"/>
              <w:rPr>
                <w:ins w:id="311" w:author="Cardalda-Garcia Adrian 1CD2" w:date="2022-02-04T09:09:00Z"/>
              </w:rPr>
            </w:pPr>
            <w:ins w:id="312" w:author="Cardalda-Garcia Adrian 1CD2" w:date="2022-02-04T09:09:00Z">
              <w:r w:rsidRPr="009C5807">
                <w:t>dBm/</w:t>
              </w:r>
              <w:proofErr w:type="spellStart"/>
              <w:r w:rsidRPr="009C5807">
                <w:t>BW</w:t>
              </w:r>
              <w:r w:rsidRPr="009C5807">
                <w:rPr>
                  <w:vertAlign w:val="subscript"/>
                </w:rPr>
                <w:t>Channel</w:t>
              </w:r>
              <w:proofErr w:type="spellEnd"/>
            </w:ins>
          </w:p>
        </w:tc>
      </w:tr>
      <w:tr w:rsidR="000508C9" w:rsidRPr="009C5807" w14:paraId="4C570653" w14:textId="77777777" w:rsidTr="00A66BD4">
        <w:trPr>
          <w:jc w:val="center"/>
          <w:ins w:id="313" w:author="Cardalda-Garcia Adrian 1CD2" w:date="2022-02-04T09:09:00Z"/>
        </w:trPr>
        <w:tc>
          <w:tcPr>
            <w:tcW w:w="0" w:type="auto"/>
            <w:tcBorders>
              <w:left w:val="single" w:sz="4" w:space="0" w:color="auto"/>
              <w:bottom w:val="single" w:sz="6" w:space="0" w:color="auto"/>
              <w:right w:val="single" w:sz="6" w:space="0" w:color="auto"/>
            </w:tcBorders>
            <w:hideMark/>
          </w:tcPr>
          <w:p w14:paraId="29B17599" w14:textId="77777777" w:rsidR="000508C9" w:rsidRPr="009C5807" w:rsidRDefault="000508C9" w:rsidP="00A66BD4">
            <w:pPr>
              <w:pStyle w:val="TAH"/>
              <w:rPr>
                <w:ins w:id="314" w:author="Cardalda-Garcia Adrian 1CD2" w:date="2022-02-04T09:09:00Z"/>
              </w:rPr>
            </w:pPr>
          </w:p>
        </w:tc>
        <w:tc>
          <w:tcPr>
            <w:tcW w:w="0" w:type="auto"/>
            <w:tcBorders>
              <w:left w:val="single" w:sz="6" w:space="0" w:color="auto"/>
              <w:bottom w:val="single" w:sz="6" w:space="0" w:color="auto"/>
              <w:right w:val="single" w:sz="6" w:space="0" w:color="auto"/>
            </w:tcBorders>
            <w:hideMark/>
          </w:tcPr>
          <w:p w14:paraId="17F93E75" w14:textId="77777777" w:rsidR="000508C9" w:rsidRPr="009C5807" w:rsidRDefault="000508C9" w:rsidP="00A66BD4">
            <w:pPr>
              <w:pStyle w:val="TAH"/>
              <w:rPr>
                <w:ins w:id="315" w:author="Cardalda-Garcia Adrian 1CD2" w:date="2022-02-04T09:09:00Z"/>
              </w:rPr>
            </w:pPr>
          </w:p>
        </w:tc>
        <w:tc>
          <w:tcPr>
            <w:tcW w:w="0" w:type="auto"/>
            <w:tcBorders>
              <w:left w:val="single" w:sz="4" w:space="0" w:color="auto"/>
              <w:bottom w:val="single" w:sz="4" w:space="0" w:color="auto"/>
              <w:right w:val="single" w:sz="4" w:space="0" w:color="auto"/>
            </w:tcBorders>
            <w:hideMark/>
          </w:tcPr>
          <w:p w14:paraId="4FDDDA1B" w14:textId="77777777" w:rsidR="000508C9" w:rsidRPr="009C5807" w:rsidRDefault="000508C9" w:rsidP="00A66BD4">
            <w:pPr>
              <w:pStyle w:val="TAH"/>
              <w:rPr>
                <w:ins w:id="316" w:author="Cardalda-Garcia Adrian 1CD2" w:date="2022-02-04T09:09:00Z"/>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0D052237" w14:textId="77777777" w:rsidR="000508C9" w:rsidRPr="009C5807" w:rsidRDefault="000508C9" w:rsidP="00A66BD4">
            <w:pPr>
              <w:pStyle w:val="TAH"/>
              <w:rPr>
                <w:ins w:id="317" w:author="Cardalda-Garcia Adrian 1CD2" w:date="2022-02-04T09:09:00Z"/>
              </w:rPr>
            </w:pPr>
            <w:ins w:id="318" w:author="Cardalda-Garcia Adrian 1CD2" w:date="2022-02-04T09:09:00Z">
              <w:r w:rsidRPr="009C5807">
                <w:t>SCS</w:t>
              </w:r>
              <w:r w:rsidRPr="009C5807">
                <w:rPr>
                  <w:vertAlign w:val="subscript"/>
                </w:rPr>
                <w:t>CSI-RS</w:t>
              </w:r>
              <w:r w:rsidRPr="009C5807">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hideMark/>
          </w:tcPr>
          <w:p w14:paraId="18FE5ABF" w14:textId="77777777" w:rsidR="000508C9" w:rsidRPr="009C5807" w:rsidRDefault="000508C9" w:rsidP="00A66BD4">
            <w:pPr>
              <w:pStyle w:val="TAH"/>
              <w:rPr>
                <w:ins w:id="319" w:author="Cardalda-Garcia Adrian 1CD2" w:date="2022-02-04T09:09:00Z"/>
              </w:rPr>
            </w:pPr>
            <w:ins w:id="320" w:author="Cardalda-Garcia Adrian 1CD2" w:date="2022-02-04T09:09: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6" w:space="0" w:color="auto"/>
            </w:tcBorders>
            <w:hideMark/>
          </w:tcPr>
          <w:p w14:paraId="70EBFECA" w14:textId="77777777" w:rsidR="000508C9" w:rsidRPr="009C5807" w:rsidRDefault="000508C9" w:rsidP="00A66BD4">
            <w:pPr>
              <w:pStyle w:val="TAH"/>
              <w:rPr>
                <w:ins w:id="321" w:author="Cardalda-Garcia Adrian 1CD2" w:date="2022-02-04T09:09:00Z"/>
              </w:rPr>
            </w:pPr>
          </w:p>
        </w:tc>
        <w:tc>
          <w:tcPr>
            <w:tcW w:w="0" w:type="auto"/>
            <w:tcBorders>
              <w:left w:val="single" w:sz="6" w:space="0" w:color="auto"/>
              <w:bottom w:val="single" w:sz="6" w:space="0" w:color="auto"/>
              <w:right w:val="single" w:sz="4" w:space="0" w:color="auto"/>
            </w:tcBorders>
            <w:hideMark/>
          </w:tcPr>
          <w:p w14:paraId="289A8E6F" w14:textId="77777777" w:rsidR="000508C9" w:rsidRPr="009C5807" w:rsidRDefault="000508C9" w:rsidP="00A66BD4">
            <w:pPr>
              <w:pStyle w:val="TAH"/>
              <w:rPr>
                <w:ins w:id="322" w:author="Cardalda-Garcia Adrian 1CD2" w:date="2022-02-04T09:09:00Z"/>
              </w:rPr>
            </w:pPr>
          </w:p>
        </w:tc>
      </w:tr>
      <w:tr w:rsidR="000508C9" w:rsidRPr="009C5807" w14:paraId="7702E6FF" w14:textId="77777777" w:rsidTr="00A66BD4">
        <w:trPr>
          <w:jc w:val="center"/>
          <w:ins w:id="323" w:author="Cardalda-Garcia Adrian 1CD2" w:date="2022-02-04T09:09:00Z"/>
        </w:trPr>
        <w:tc>
          <w:tcPr>
            <w:tcW w:w="1111" w:type="dxa"/>
            <w:tcBorders>
              <w:top w:val="single" w:sz="6" w:space="0" w:color="auto"/>
              <w:left w:val="single" w:sz="4" w:space="0" w:color="auto"/>
              <w:bottom w:val="nil"/>
              <w:right w:val="single" w:sz="6" w:space="0" w:color="auto"/>
            </w:tcBorders>
            <w:hideMark/>
          </w:tcPr>
          <w:p w14:paraId="419A7B5D" w14:textId="77777777" w:rsidR="000508C9" w:rsidRPr="009C5807" w:rsidRDefault="000508C9" w:rsidP="00A66BD4">
            <w:pPr>
              <w:pStyle w:val="TAC"/>
              <w:rPr>
                <w:ins w:id="324" w:author="Cardalda-Garcia Adrian 1CD2" w:date="2022-02-04T09:09:00Z"/>
              </w:rPr>
            </w:pPr>
            <w:ins w:id="325" w:author="Cardalda-Garcia Adrian 1CD2" w:date="2022-02-04T09:09:00Z">
              <w:r w:rsidRPr="009C5807">
                <w:rPr>
                  <w:rFonts w:cs="Arial"/>
                </w:rPr>
                <w:t>±</w:t>
              </w:r>
              <w:r w:rsidRPr="009C5807">
                <w:t>6.5</w:t>
              </w:r>
            </w:ins>
          </w:p>
        </w:tc>
        <w:tc>
          <w:tcPr>
            <w:tcW w:w="1110" w:type="dxa"/>
            <w:tcBorders>
              <w:top w:val="single" w:sz="6" w:space="0" w:color="auto"/>
              <w:left w:val="single" w:sz="6" w:space="0" w:color="auto"/>
              <w:bottom w:val="nil"/>
              <w:right w:val="single" w:sz="4" w:space="0" w:color="auto"/>
            </w:tcBorders>
            <w:hideMark/>
          </w:tcPr>
          <w:p w14:paraId="5E7B7720" w14:textId="77777777" w:rsidR="000508C9" w:rsidRPr="009C5807" w:rsidRDefault="000508C9" w:rsidP="00A66BD4">
            <w:pPr>
              <w:pStyle w:val="TAC"/>
              <w:rPr>
                <w:ins w:id="326" w:author="Cardalda-Garcia Adrian 1CD2" w:date="2022-02-04T09:09:00Z"/>
              </w:rPr>
            </w:pPr>
            <w:ins w:id="327" w:author="Cardalda-Garcia Adrian 1CD2" w:date="2022-02-04T09:09:00Z">
              <w:r w:rsidRPr="009C5807">
                <w:rPr>
                  <w:rFonts w:cs="Arial"/>
                </w:rPr>
                <w:t>±</w:t>
              </w:r>
              <w:r w:rsidRPr="009C5807">
                <w:t>9.5</w:t>
              </w:r>
            </w:ins>
          </w:p>
        </w:tc>
        <w:tc>
          <w:tcPr>
            <w:tcW w:w="1110" w:type="dxa"/>
            <w:tcBorders>
              <w:top w:val="single" w:sz="4" w:space="0" w:color="auto"/>
              <w:left w:val="single" w:sz="4" w:space="0" w:color="auto"/>
              <w:bottom w:val="single" w:sz="4" w:space="0" w:color="auto"/>
              <w:right w:val="single" w:sz="4" w:space="0" w:color="auto"/>
            </w:tcBorders>
            <w:hideMark/>
          </w:tcPr>
          <w:p w14:paraId="4195E662" w14:textId="77777777" w:rsidR="000508C9" w:rsidRPr="009C5807" w:rsidRDefault="000508C9" w:rsidP="00A66BD4">
            <w:pPr>
              <w:pStyle w:val="TAC"/>
              <w:rPr>
                <w:ins w:id="328" w:author="Cardalda-Garcia Adrian 1CD2" w:date="2022-02-04T09:09:00Z"/>
              </w:rPr>
            </w:pPr>
            <w:ins w:id="329" w:author="Cardalda-Garcia Adrian 1CD2" w:date="2022-02-04T09:09: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hideMark/>
          </w:tcPr>
          <w:p w14:paraId="2EB41CB0" w14:textId="77777777" w:rsidR="000508C9" w:rsidRPr="009C5807" w:rsidRDefault="000508C9" w:rsidP="00A66BD4">
            <w:pPr>
              <w:pStyle w:val="TAC"/>
              <w:rPr>
                <w:ins w:id="330" w:author="Cardalda-Garcia Adrian 1CD2" w:date="2022-02-04T09:09:00Z"/>
                <w:rFonts w:eastAsia="Yu Mincho"/>
                <w:lang w:eastAsia="ja-JP"/>
              </w:rPr>
            </w:pPr>
            <w:ins w:id="331" w:author="Cardalda-Garcia Adrian 1CD2" w:date="2022-02-04T09:09:00Z">
              <w:r w:rsidRPr="009C5807">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hideMark/>
          </w:tcPr>
          <w:p w14:paraId="4EBD52AB" w14:textId="77777777" w:rsidR="000508C9" w:rsidRPr="009C5807" w:rsidRDefault="000508C9" w:rsidP="00A66BD4">
            <w:pPr>
              <w:pStyle w:val="TAC"/>
              <w:rPr>
                <w:ins w:id="332" w:author="Cardalda-Garcia Adrian 1CD2" w:date="2022-02-04T09:09:00Z"/>
              </w:rPr>
            </w:pPr>
            <w:ins w:id="333" w:author="Cardalda-Garcia Adrian 1CD2" w:date="2022-02-04T09:09: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hideMark/>
          </w:tcPr>
          <w:p w14:paraId="501955F1" w14:textId="77777777" w:rsidR="000508C9" w:rsidRPr="009C5807" w:rsidRDefault="000508C9" w:rsidP="00A66BD4">
            <w:pPr>
              <w:pStyle w:val="TAC"/>
              <w:rPr>
                <w:ins w:id="334" w:author="Cardalda-Garcia Adrian 1CD2" w:date="2022-02-04T09:09:00Z"/>
              </w:rPr>
            </w:pPr>
            <w:ins w:id="335" w:author="Cardalda-Garcia Adrian 1CD2" w:date="2022-02-04T09:09:00Z">
              <w:r w:rsidRPr="009C5807">
                <w:t>-70</w:t>
              </w:r>
            </w:ins>
          </w:p>
        </w:tc>
      </w:tr>
      <w:tr w:rsidR="000508C9" w:rsidRPr="009C5807" w14:paraId="17902E6A" w14:textId="77777777" w:rsidTr="00A66BD4">
        <w:trPr>
          <w:jc w:val="center"/>
          <w:ins w:id="336" w:author="Cardalda-Garcia Adrian 1CD2" w:date="2022-02-04T09:09:00Z"/>
        </w:trPr>
        <w:tc>
          <w:tcPr>
            <w:tcW w:w="1111" w:type="dxa"/>
            <w:tcBorders>
              <w:top w:val="single" w:sz="6" w:space="0" w:color="auto"/>
              <w:left w:val="single" w:sz="4" w:space="0" w:color="auto"/>
              <w:bottom w:val="single" w:sz="6" w:space="0" w:color="auto"/>
              <w:right w:val="single" w:sz="6" w:space="0" w:color="auto"/>
            </w:tcBorders>
            <w:vAlign w:val="center"/>
            <w:hideMark/>
          </w:tcPr>
          <w:p w14:paraId="4564CCC8" w14:textId="77777777" w:rsidR="000508C9" w:rsidRPr="009C5807" w:rsidRDefault="000508C9" w:rsidP="00A66BD4">
            <w:pPr>
              <w:pStyle w:val="TAC"/>
              <w:rPr>
                <w:ins w:id="337" w:author="Cardalda-Garcia Adrian 1CD2" w:date="2022-02-04T09:09:00Z"/>
              </w:rPr>
            </w:pPr>
            <w:ins w:id="338" w:author="Cardalda-Garcia Adrian 1CD2" w:date="2022-02-04T09:09:00Z">
              <w:r w:rsidRPr="009C5807">
                <w:sym w:font="Symbol" w:char="F0B1"/>
              </w:r>
              <w:r w:rsidRPr="009C5807">
                <w:t>8.5</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4710F025" w14:textId="77777777" w:rsidR="000508C9" w:rsidRPr="009C5807" w:rsidRDefault="000508C9" w:rsidP="00A66BD4">
            <w:pPr>
              <w:pStyle w:val="TAC"/>
              <w:rPr>
                <w:ins w:id="339" w:author="Cardalda-Garcia Adrian 1CD2" w:date="2022-02-04T09:09:00Z"/>
              </w:rPr>
            </w:pPr>
            <w:ins w:id="340" w:author="Cardalda-Garcia Adrian 1CD2" w:date="2022-02-04T09:09:00Z">
              <w:r w:rsidRPr="009C5807">
                <w:sym w:font="Symbol" w:char="F0B1"/>
              </w:r>
              <w:r w:rsidRPr="009C5807">
                <w:t>11.5</w:t>
              </w:r>
            </w:ins>
          </w:p>
        </w:tc>
        <w:tc>
          <w:tcPr>
            <w:tcW w:w="1110" w:type="dxa"/>
            <w:tcBorders>
              <w:top w:val="single" w:sz="4" w:space="0" w:color="auto"/>
              <w:left w:val="single" w:sz="4" w:space="0" w:color="auto"/>
              <w:bottom w:val="single" w:sz="6" w:space="0" w:color="auto"/>
              <w:right w:val="single" w:sz="4" w:space="0" w:color="auto"/>
            </w:tcBorders>
            <w:hideMark/>
          </w:tcPr>
          <w:p w14:paraId="6FD98CF6" w14:textId="77777777" w:rsidR="000508C9" w:rsidRPr="009C5807" w:rsidRDefault="000508C9" w:rsidP="00A66BD4">
            <w:pPr>
              <w:pStyle w:val="TAC"/>
              <w:rPr>
                <w:ins w:id="341" w:author="Cardalda-Garcia Adrian 1CD2" w:date="2022-02-04T09:09:00Z"/>
              </w:rPr>
            </w:pPr>
            <w:ins w:id="342" w:author="Cardalda-Garcia Adrian 1CD2" w:date="2022-02-04T09:09:00Z">
              <w:r w:rsidRPr="009C5807">
                <w:rPr>
                  <w:rFonts w:eastAsia="Yu Mincho" w:cs="Arial"/>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01AB30" w14:textId="77777777" w:rsidR="000508C9" w:rsidRPr="009C5807" w:rsidRDefault="000508C9" w:rsidP="00A66BD4">
            <w:pPr>
              <w:pStyle w:val="TAC"/>
              <w:rPr>
                <w:ins w:id="343" w:author="Cardalda-Garcia Adrian 1CD2" w:date="2022-02-04T09:09:00Z"/>
              </w:rPr>
            </w:pPr>
            <w:ins w:id="344" w:author="Cardalda-Garcia Adrian 1CD2" w:date="2022-02-04T09:09:00Z">
              <w:r w:rsidRPr="009C5807">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4311009E" w14:textId="77777777" w:rsidR="000508C9" w:rsidRPr="009C5807" w:rsidRDefault="000508C9" w:rsidP="00A66BD4">
            <w:pPr>
              <w:pStyle w:val="TAC"/>
              <w:rPr>
                <w:ins w:id="345" w:author="Cardalda-Garcia Adrian 1CD2" w:date="2022-02-04T09:09:00Z"/>
              </w:rPr>
            </w:pPr>
            <w:ins w:id="346" w:author="Cardalda-Garcia Adrian 1CD2" w:date="2022-02-04T09:09:00Z">
              <w:r w:rsidRPr="009C5807">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7E517F5E" w14:textId="77777777" w:rsidR="000508C9" w:rsidRPr="009C5807" w:rsidRDefault="000508C9" w:rsidP="00A66BD4">
            <w:pPr>
              <w:pStyle w:val="TAC"/>
              <w:rPr>
                <w:ins w:id="347" w:author="Cardalda-Garcia Adrian 1CD2" w:date="2022-02-04T09:09:00Z"/>
              </w:rPr>
            </w:pPr>
            <w:ins w:id="348" w:author="Cardalda-Garcia Adrian 1CD2" w:date="2022-02-04T09:09:00Z">
              <w:r w:rsidRPr="009C5807">
                <w:t>-50</w:t>
              </w:r>
            </w:ins>
          </w:p>
        </w:tc>
      </w:tr>
      <w:tr w:rsidR="000508C9" w:rsidRPr="009C5807" w14:paraId="67F7D394" w14:textId="77777777" w:rsidTr="00A66BD4">
        <w:trPr>
          <w:jc w:val="center"/>
          <w:ins w:id="349" w:author="Cardalda-Garcia Adrian 1CD2" w:date="2022-02-04T09:09: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1515654" w14:textId="77777777" w:rsidR="000508C9" w:rsidRPr="009C5807" w:rsidRDefault="000508C9" w:rsidP="00A66BD4">
            <w:pPr>
              <w:pStyle w:val="TAN"/>
              <w:rPr>
                <w:ins w:id="350" w:author="Cardalda-Garcia Adrian 1CD2" w:date="2022-02-04T09:09:00Z"/>
              </w:rPr>
            </w:pPr>
            <w:ins w:id="351" w:author="Cardalda-Garcia Adrian 1CD2" w:date="2022-02-04T09:09: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7869825E" w14:textId="231E6D1E" w:rsidR="000508C9" w:rsidRPr="009C5807" w:rsidRDefault="000508C9" w:rsidP="00A66BD4">
            <w:pPr>
              <w:pStyle w:val="TAN"/>
              <w:rPr>
                <w:ins w:id="352" w:author="Cardalda-Garcia Adrian 1CD2" w:date="2022-02-04T09:09:00Z"/>
              </w:rPr>
            </w:pPr>
            <w:ins w:id="353" w:author="Cardalda-Garcia Adrian 1CD2" w:date="2022-02-04T09:09:00Z">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w:t>
              </w:r>
              <w:r>
                <w:t>3</w:t>
              </w:r>
              <w:r w:rsidRPr="009C5807">
                <w:t>]. Applicable side condition selected depending on angle of arrival.</w:t>
              </w:r>
            </w:ins>
          </w:p>
          <w:p w14:paraId="02BB56A6" w14:textId="77777777" w:rsidR="000508C9" w:rsidRPr="009C5807" w:rsidRDefault="000508C9" w:rsidP="00A66BD4">
            <w:pPr>
              <w:pStyle w:val="TAN"/>
              <w:rPr>
                <w:ins w:id="354" w:author="Cardalda-Garcia Adrian 1CD2" w:date="2022-02-04T09:09:00Z"/>
              </w:rPr>
            </w:pPr>
            <w:ins w:id="355" w:author="Cardalda-Garcia Adrian 1CD2" w:date="2022-02-04T09:09:00Z">
              <w:r w:rsidRPr="009C5807">
                <w:t>NOTE 3:</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4CAA2639" w14:textId="77777777" w:rsidR="000508C9" w:rsidRDefault="000508C9" w:rsidP="000508C9">
      <w:pPr>
        <w:rPr>
          <w:ins w:id="356" w:author="Cardalda-Garcia Adrian 1CD2" w:date="2022-02-04T09:08:00Z"/>
        </w:rPr>
      </w:pPr>
    </w:p>
    <w:p w14:paraId="368939F7" w14:textId="77777777" w:rsidR="000508C9" w:rsidRDefault="000508C9" w:rsidP="000508C9">
      <w:pPr>
        <w:rPr>
          <w:ins w:id="357" w:author="Cardalda-Garcia Adrian 1CD2" w:date="2022-02-04T09:08:00Z"/>
          <w:rFonts w:cs="v4.2.0"/>
        </w:rPr>
      </w:pPr>
      <w:ins w:id="358" w:author="Cardalda-Garcia Adrian 1CD2" w:date="2022-02-04T09:08:00Z">
        <w:r>
          <w:rPr>
            <w:rFonts w:cs="v4.2.0"/>
          </w:rPr>
          <w:t>The reporting range of SS-RSRP and CSI-RSRP for L1 reporting is defined from -140 to -44 dBm with 1 dB resolution.</w:t>
        </w:r>
      </w:ins>
    </w:p>
    <w:p w14:paraId="498189BA" w14:textId="77777777" w:rsidR="000508C9" w:rsidRDefault="000508C9" w:rsidP="000508C9">
      <w:pPr>
        <w:rPr>
          <w:ins w:id="359" w:author="Cardalda-Garcia Adrian 1CD2" w:date="2022-02-04T09:08:00Z"/>
          <w:rFonts w:cs="v4.2.0"/>
        </w:rPr>
      </w:pPr>
      <w:ins w:id="360" w:author="Cardalda-Garcia Adrian 1CD2" w:date="2022-02-04T09:08:00Z">
        <w:r>
          <w:rPr>
            <w:rFonts w:cs="v4.2.0"/>
          </w:rPr>
          <w:t xml:space="preserve">The mapping of measured quantity is defined in Table </w:t>
        </w:r>
        <w:r>
          <w:rPr>
            <w:rFonts w:cs="v4.2.0"/>
            <w:lang w:eastAsia="zh-CN"/>
          </w:rPr>
          <w:t>4.7.4.0.1</w:t>
        </w:r>
        <w:r>
          <w:rPr>
            <w:rFonts w:cs="v4.2.0"/>
          </w:rPr>
          <w:t>-2. The range in the signalling may be larger than the guaranteed accuracy range.</w:t>
        </w:r>
      </w:ins>
    </w:p>
    <w:p w14:paraId="098D8BFA" w14:textId="56204521" w:rsidR="000508C9" w:rsidRPr="008A63AE" w:rsidRDefault="000508C9" w:rsidP="000508C9">
      <w:pPr>
        <w:rPr>
          <w:ins w:id="361" w:author="Cardalda-Garcia Adrian 1CD2" w:date="2022-02-04T09:08:00Z"/>
        </w:rPr>
      </w:pPr>
      <w:ins w:id="362" w:author="Cardalda-Garcia Adrian 1CD2" w:date="2022-02-04T09:08:00Z">
        <w:r w:rsidRPr="00B90435">
          <w:rPr>
            <w:lang w:eastAsia="sv-SE"/>
          </w:rPr>
          <w:t>The normative reference for this requirement is TS 38.133 [6] clauses 10.1.</w:t>
        </w:r>
        <w:r>
          <w:rPr>
            <w:lang w:eastAsia="sv-SE"/>
          </w:rPr>
          <w:t>20</w:t>
        </w:r>
        <w:r w:rsidRPr="00B90435">
          <w:rPr>
            <w:lang w:eastAsia="sv-SE"/>
          </w:rPr>
          <w:t>.</w:t>
        </w:r>
      </w:ins>
      <w:ins w:id="363" w:author="Cardalda-Garcia Adrian 1CD2" w:date="2022-02-04T09:09:00Z">
        <w:r>
          <w:rPr>
            <w:lang w:eastAsia="sv-SE"/>
          </w:rPr>
          <w:t>2</w:t>
        </w:r>
      </w:ins>
      <w:ins w:id="364" w:author="Cardalda-Garcia Adrian 1CD2" w:date="2022-02-04T09:08:00Z">
        <w:r>
          <w:rPr>
            <w:lang w:eastAsia="sv-SE"/>
          </w:rPr>
          <w:t>.1</w:t>
        </w:r>
        <w:r w:rsidRPr="00B90435">
          <w:rPr>
            <w:lang w:eastAsia="sv-SE"/>
          </w:rPr>
          <w:t xml:space="preserve"> and 10.1.6.</w:t>
        </w:r>
      </w:ins>
    </w:p>
    <w:p w14:paraId="163F9C69" w14:textId="6FCCE267" w:rsidR="000508C9" w:rsidRPr="00B90435" w:rsidRDefault="000508C9" w:rsidP="000508C9">
      <w:pPr>
        <w:pStyle w:val="Heading5"/>
        <w:keepNext w:val="0"/>
        <w:keepLines w:val="0"/>
        <w:rPr>
          <w:ins w:id="365" w:author="Cardalda-Garcia Adrian 1CD2" w:date="2022-02-04T09:08:00Z"/>
        </w:rPr>
      </w:pPr>
      <w:ins w:id="366" w:author="Cardalda-Garcia Adrian 1CD2" w:date="2022-02-04T09:08:00Z">
        <w:r w:rsidRPr="00B90435">
          <w:t>5.7.</w:t>
        </w:r>
        <w:r>
          <w:t>4</w:t>
        </w:r>
        <w:r w:rsidRPr="00B90435">
          <w:t>.0.</w:t>
        </w:r>
        <w:r>
          <w:t>4</w:t>
        </w:r>
        <w:r w:rsidRPr="00B90435">
          <w:tab/>
        </w:r>
        <w:r>
          <w:t>CSI-RS-based</w:t>
        </w:r>
        <w:r w:rsidRPr="00B90435">
          <w:t xml:space="preserve"> </w:t>
        </w:r>
        <w:r>
          <w:t>L1-RSRP relative</w:t>
        </w:r>
        <w:r w:rsidRPr="00B90435">
          <w:t xml:space="preserve"> measurement accuracy requirements</w:t>
        </w:r>
      </w:ins>
    </w:p>
    <w:p w14:paraId="34A327DB" w14:textId="77777777" w:rsidR="000508C9" w:rsidRPr="009C5807" w:rsidRDefault="000508C9" w:rsidP="000508C9">
      <w:pPr>
        <w:rPr>
          <w:ins w:id="367" w:author="Cardalda-Garcia Adrian 1CD2" w:date="2022-02-04T09:10:00Z"/>
          <w:rFonts w:cs="v4.2.0"/>
          <w:i/>
        </w:rPr>
      </w:pPr>
      <w:ins w:id="368" w:author="Cardalda-Garcia Adrian 1CD2" w:date="2022-02-04T09:10: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723CCC6E" w14:textId="7F6EE921" w:rsidR="000508C9" w:rsidRPr="009C5807" w:rsidRDefault="000508C9" w:rsidP="000508C9">
      <w:pPr>
        <w:rPr>
          <w:ins w:id="369" w:author="Cardalda-Garcia Adrian 1CD2" w:date="2022-02-04T09:10:00Z"/>
          <w:rFonts w:cs="v4.2.0"/>
          <w:lang w:eastAsia="zh-CN"/>
        </w:rPr>
      </w:pPr>
      <w:ins w:id="370" w:author="Cardalda-Garcia Adrian 1CD2" w:date="2022-02-04T09:10:00Z">
        <w:r w:rsidRPr="009C5807">
          <w:rPr>
            <w:rFonts w:cs="v4.2.0"/>
          </w:rPr>
          <w:t xml:space="preserve">The accuracy requirements in Table </w:t>
        </w:r>
        <w:r w:rsidRPr="00B90435">
          <w:t>5.7.</w:t>
        </w:r>
        <w:r>
          <w:t>4</w:t>
        </w:r>
        <w:r w:rsidRPr="00B90435">
          <w:t>.0.</w:t>
        </w:r>
        <w:r>
          <w:t>4</w:t>
        </w:r>
        <w:r w:rsidRPr="009C5807">
          <w:rPr>
            <w:rFonts w:cs="v4.2.0"/>
          </w:rPr>
          <w:t>-1 are valid under the following conditions:</w:t>
        </w:r>
      </w:ins>
    </w:p>
    <w:p w14:paraId="217B89EE" w14:textId="6009B6DB" w:rsidR="000508C9" w:rsidRPr="009C5807" w:rsidRDefault="000508C9" w:rsidP="000508C9">
      <w:pPr>
        <w:pStyle w:val="B1"/>
        <w:rPr>
          <w:ins w:id="371" w:author="Cardalda-Garcia Adrian 1CD2" w:date="2022-02-04T09:10:00Z"/>
        </w:rPr>
      </w:pPr>
      <w:ins w:id="372" w:author="Cardalda-Garcia Adrian 1CD2" w:date="2022-02-04T09:10:00Z">
        <w:r w:rsidRPr="009C5807">
          <w:t>-</w:t>
        </w:r>
        <w:r w:rsidRPr="009C5807">
          <w:tab/>
          <w:t>Conditions defined in clause 7.3 of TS 38.101-2 [</w:t>
        </w:r>
        <w:r>
          <w:t>3</w:t>
        </w:r>
        <w:r w:rsidRPr="009C5807">
          <w:t>] for reference sensitivity are fulfilled.</w:t>
        </w:r>
      </w:ins>
    </w:p>
    <w:p w14:paraId="1B672D94" w14:textId="09A6786F" w:rsidR="000508C9" w:rsidRPr="009C5807" w:rsidRDefault="000508C9" w:rsidP="000508C9">
      <w:pPr>
        <w:pStyle w:val="B1"/>
        <w:rPr>
          <w:ins w:id="373" w:author="Cardalda-Garcia Adrian 1CD2" w:date="2022-02-04T09:10:00Z"/>
          <w:lang w:eastAsia="zh-CN"/>
        </w:rPr>
      </w:pPr>
      <w:ins w:id="374" w:author="Cardalda-Garcia Adrian 1CD2" w:date="2022-02-04T09:10:00Z">
        <w:r w:rsidRPr="009C5807">
          <w:t>-</w:t>
        </w:r>
        <w:r w:rsidRPr="009C5807">
          <w:tab/>
          <w:t>Conditions for L1-RSRP measurements are fulfilled according to Annex B.2.4.2</w:t>
        </w:r>
      </w:ins>
      <w:ins w:id="375" w:author="Cardalda-Garcia Adrian 1CD2" w:date="2022-02-04T09:11:00Z">
        <w:r>
          <w:t xml:space="preserve"> of TS 38.133</w:t>
        </w:r>
      </w:ins>
      <w:ins w:id="376" w:author="Cardalda-Garcia Adrian 1CD2" w:date="2022-02-04T09:10:00Z">
        <w:r w:rsidRPr="009C5807">
          <w:t xml:space="preserve"> for a corresponding Band </w:t>
        </w:r>
        <w:r w:rsidRPr="009C5807">
          <w:rPr>
            <w:rFonts w:cs="v4.2.0"/>
            <w:lang w:eastAsia="ko-KR"/>
          </w:rPr>
          <w:t>for each relevant CSI-RS</w:t>
        </w:r>
        <w:r w:rsidRPr="009C5807">
          <w:rPr>
            <w:lang w:eastAsia="zh-CN"/>
          </w:rPr>
          <w:t>.</w:t>
        </w:r>
      </w:ins>
    </w:p>
    <w:p w14:paraId="604C507E" w14:textId="77777777" w:rsidR="000508C9" w:rsidRPr="009C5807" w:rsidRDefault="000508C9" w:rsidP="000508C9">
      <w:pPr>
        <w:pStyle w:val="B1"/>
        <w:rPr>
          <w:ins w:id="377" w:author="Cardalda-Garcia Adrian 1CD2" w:date="2022-02-04T09:10:00Z"/>
          <w:lang w:eastAsia="zh-CN"/>
        </w:rPr>
      </w:pPr>
      <w:ins w:id="378" w:author="Cardalda-Garcia Adrian 1CD2" w:date="2022-02-04T09:10:00Z">
        <w:r w:rsidRPr="009C5807">
          <w:t>-</w:t>
        </w:r>
        <w:r w:rsidRPr="009C5807">
          <w:tab/>
        </w:r>
        <w:r w:rsidRPr="009C5807">
          <w:rPr>
            <w:lang w:eastAsia="zh-CN"/>
          </w:rPr>
          <w:t>The bandwidth of CSI-RS is 48 PRBs and the density is 3.</w:t>
        </w:r>
      </w:ins>
    </w:p>
    <w:p w14:paraId="6AB8E7C9" w14:textId="52C33760" w:rsidR="000508C9" w:rsidRPr="009C5807" w:rsidRDefault="000508C9" w:rsidP="000508C9">
      <w:pPr>
        <w:pStyle w:val="B1"/>
        <w:rPr>
          <w:ins w:id="379" w:author="Cardalda-Garcia Adrian 1CD2" w:date="2022-02-04T09:10:00Z"/>
          <w:lang w:eastAsia="zh-CN"/>
        </w:rPr>
      </w:pPr>
      <w:ins w:id="380" w:author="Cardalda-Garcia Adrian 1CD2" w:date="2022-02-04T09:10:00Z">
        <w:r w:rsidRPr="009C5807">
          <w:t>-</w:t>
        </w:r>
        <w:r w:rsidRPr="009C5807">
          <w:tab/>
          <w:t xml:space="preserve">The measured signals are in the directions covered by the percentile EIS spherical coverage of the UE, defined in </w:t>
        </w:r>
        <w:r w:rsidRPr="009C5807">
          <w:rPr>
            <w:rFonts w:cs="Arial"/>
          </w:rPr>
          <w:t>clause 7.3.4 of TS 38.101-2 [</w:t>
        </w:r>
      </w:ins>
      <w:ins w:id="381" w:author="Cardalda-Garcia Adrian 1CD2" w:date="2022-02-04T09:11:00Z">
        <w:r>
          <w:rPr>
            <w:rFonts w:cs="Arial"/>
          </w:rPr>
          <w:t>3</w:t>
        </w:r>
      </w:ins>
      <w:ins w:id="382" w:author="Cardalda-Garcia Adrian 1CD2" w:date="2022-02-04T09:10:00Z">
        <w:r w:rsidRPr="009C5807">
          <w:rPr>
            <w:rFonts w:cs="Arial"/>
          </w:rPr>
          <w:t>]</w:t>
        </w:r>
        <w:r w:rsidRPr="009C5807">
          <w:t>.</w:t>
        </w:r>
      </w:ins>
    </w:p>
    <w:p w14:paraId="52A0E714" w14:textId="03567CA5" w:rsidR="000508C9" w:rsidRPr="009C5807" w:rsidRDefault="000508C9" w:rsidP="000508C9">
      <w:pPr>
        <w:rPr>
          <w:ins w:id="383" w:author="Cardalda-Garcia Adrian 1CD2" w:date="2022-02-04T09:10:00Z"/>
          <w:lang w:eastAsia="zh-CN"/>
        </w:rPr>
      </w:pPr>
      <w:ins w:id="384" w:author="Cardalda-Garcia Adrian 1CD2" w:date="2022-02-04T09:10:00Z">
        <w:r w:rsidRPr="009C5807">
          <w:rPr>
            <w:lang w:eastAsia="zh-CN"/>
          </w:rPr>
          <w:t xml:space="preserve">The performance with larger bandwidth of CSI-RS is equal to or better than the accuracy requirements in Table </w:t>
        </w:r>
      </w:ins>
      <w:ins w:id="385" w:author="Cardalda-Garcia Adrian 1CD2" w:date="2022-02-04T09:11:00Z">
        <w:r w:rsidRPr="00B90435">
          <w:t>5.7.</w:t>
        </w:r>
        <w:r>
          <w:t>4</w:t>
        </w:r>
        <w:r w:rsidRPr="00B90435">
          <w:t>.0.</w:t>
        </w:r>
        <w:r>
          <w:t>4</w:t>
        </w:r>
      </w:ins>
      <w:ins w:id="386" w:author="Cardalda-Garcia Adrian 1CD2" w:date="2022-02-04T09:10:00Z">
        <w:r w:rsidRPr="009C5807">
          <w:rPr>
            <w:lang w:eastAsia="zh-CN"/>
          </w:rPr>
          <w:t>-1.</w:t>
        </w:r>
      </w:ins>
    </w:p>
    <w:p w14:paraId="01CDDB09" w14:textId="00F81F53" w:rsidR="000508C9" w:rsidRPr="009C5807" w:rsidRDefault="000508C9" w:rsidP="000508C9">
      <w:pPr>
        <w:pStyle w:val="TH"/>
        <w:rPr>
          <w:ins w:id="387" w:author="Cardalda-Garcia Adrian 1CD2" w:date="2022-02-04T09:10:00Z"/>
          <w:noProof/>
        </w:rPr>
      </w:pPr>
      <w:ins w:id="388" w:author="Cardalda-Garcia Adrian 1CD2" w:date="2022-02-04T09:10:00Z">
        <w:r w:rsidRPr="009C5807">
          <w:lastRenderedPageBreak/>
          <w:t xml:space="preserve">Table </w:t>
        </w:r>
      </w:ins>
      <w:ins w:id="389" w:author="Cardalda-Garcia Adrian 1CD2" w:date="2022-02-04T09:11:00Z">
        <w:r w:rsidRPr="00B90435">
          <w:t>5.7.</w:t>
        </w:r>
        <w:r>
          <w:t>4</w:t>
        </w:r>
        <w:r w:rsidRPr="00B90435">
          <w:t>.0.</w:t>
        </w:r>
        <w:r>
          <w:t>4</w:t>
        </w:r>
      </w:ins>
      <w:ins w:id="390" w:author="Cardalda-Garcia Adrian 1CD2" w:date="2022-02-04T09:10:00Z">
        <w:r w:rsidRPr="009C5807">
          <w:t>-1: CSI-RS based L1-RSRP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0508C9" w:rsidRPr="009C5807" w14:paraId="77E01D2D" w14:textId="77777777" w:rsidTr="00A66BD4">
        <w:trPr>
          <w:jc w:val="center"/>
          <w:ins w:id="391" w:author="Cardalda-Garcia Adrian 1CD2" w:date="2022-02-04T09:10:00Z"/>
        </w:trPr>
        <w:tc>
          <w:tcPr>
            <w:tcW w:w="2059" w:type="dxa"/>
            <w:gridSpan w:val="2"/>
            <w:tcBorders>
              <w:top w:val="single" w:sz="6" w:space="0" w:color="auto"/>
              <w:left w:val="single" w:sz="4" w:space="0" w:color="auto"/>
              <w:bottom w:val="nil"/>
              <w:right w:val="single" w:sz="6" w:space="0" w:color="auto"/>
            </w:tcBorders>
            <w:vAlign w:val="center"/>
            <w:hideMark/>
          </w:tcPr>
          <w:p w14:paraId="5158A9E8" w14:textId="77777777" w:rsidR="000508C9" w:rsidRPr="009C5807" w:rsidRDefault="000508C9" w:rsidP="00A66BD4">
            <w:pPr>
              <w:pStyle w:val="TAH"/>
              <w:rPr>
                <w:ins w:id="392" w:author="Cardalda-Garcia Adrian 1CD2" w:date="2022-02-04T09:10:00Z"/>
              </w:rPr>
            </w:pPr>
            <w:ins w:id="393" w:author="Cardalda-Garcia Adrian 1CD2" w:date="2022-02-04T09:10:00Z">
              <w:r w:rsidRPr="009C5807">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517B079E" w14:textId="77777777" w:rsidR="000508C9" w:rsidRPr="009C5807" w:rsidRDefault="000508C9" w:rsidP="00A66BD4">
            <w:pPr>
              <w:pStyle w:val="TAH"/>
              <w:rPr>
                <w:ins w:id="394" w:author="Cardalda-Garcia Adrian 1CD2" w:date="2022-02-04T09:10:00Z"/>
              </w:rPr>
            </w:pPr>
            <w:ins w:id="395" w:author="Cardalda-Garcia Adrian 1CD2" w:date="2022-02-04T09:10:00Z">
              <w:r w:rsidRPr="009C5807">
                <w:t>Conditions</w:t>
              </w:r>
            </w:ins>
          </w:p>
        </w:tc>
      </w:tr>
      <w:tr w:rsidR="000508C9" w:rsidRPr="009C5807" w14:paraId="004035B7" w14:textId="77777777" w:rsidTr="00A66BD4">
        <w:trPr>
          <w:jc w:val="center"/>
          <w:ins w:id="396" w:author="Cardalda-Garcia Adrian 1CD2" w:date="2022-02-04T09:10:00Z"/>
        </w:trPr>
        <w:tc>
          <w:tcPr>
            <w:tcW w:w="1030" w:type="dxa"/>
            <w:tcBorders>
              <w:top w:val="single" w:sz="4" w:space="0" w:color="auto"/>
              <w:left w:val="single" w:sz="4" w:space="0" w:color="auto"/>
              <w:right w:val="single" w:sz="4" w:space="0" w:color="auto"/>
            </w:tcBorders>
            <w:shd w:val="clear" w:color="auto" w:fill="auto"/>
            <w:hideMark/>
          </w:tcPr>
          <w:p w14:paraId="6BCC2CF3" w14:textId="77777777" w:rsidR="000508C9" w:rsidRPr="009C5807" w:rsidRDefault="000508C9" w:rsidP="00A66BD4">
            <w:pPr>
              <w:pStyle w:val="TAH"/>
              <w:rPr>
                <w:ins w:id="397" w:author="Cardalda-Garcia Adrian 1CD2" w:date="2022-02-04T09:10:00Z"/>
              </w:rPr>
            </w:pPr>
            <w:ins w:id="398" w:author="Cardalda-Garcia Adrian 1CD2" w:date="2022-02-04T09:10:00Z">
              <w:r w:rsidRPr="009C5807">
                <w:t>Normal condition</w:t>
              </w:r>
            </w:ins>
          </w:p>
        </w:tc>
        <w:tc>
          <w:tcPr>
            <w:tcW w:w="1029" w:type="dxa"/>
            <w:tcBorders>
              <w:top w:val="single" w:sz="4" w:space="0" w:color="auto"/>
              <w:left w:val="single" w:sz="4" w:space="0" w:color="auto"/>
              <w:right w:val="single" w:sz="4" w:space="0" w:color="auto"/>
            </w:tcBorders>
            <w:shd w:val="clear" w:color="auto" w:fill="auto"/>
            <w:hideMark/>
          </w:tcPr>
          <w:p w14:paraId="12E54BCF" w14:textId="77777777" w:rsidR="000508C9" w:rsidRPr="009C5807" w:rsidRDefault="000508C9" w:rsidP="00A66BD4">
            <w:pPr>
              <w:pStyle w:val="TAH"/>
              <w:rPr>
                <w:ins w:id="399" w:author="Cardalda-Garcia Adrian 1CD2" w:date="2022-02-04T09:10:00Z"/>
              </w:rPr>
            </w:pPr>
            <w:ins w:id="400" w:author="Cardalda-Garcia Adrian 1CD2" w:date="2022-02-04T09:10:00Z">
              <w:r w:rsidRPr="009C5807">
                <w:t>Extreme condition</w:t>
              </w:r>
            </w:ins>
          </w:p>
        </w:tc>
        <w:tc>
          <w:tcPr>
            <w:tcW w:w="1029" w:type="dxa"/>
            <w:tcBorders>
              <w:top w:val="single" w:sz="4" w:space="0" w:color="auto"/>
              <w:left w:val="single" w:sz="4" w:space="0" w:color="auto"/>
              <w:right w:val="single" w:sz="4" w:space="0" w:color="auto"/>
            </w:tcBorders>
            <w:shd w:val="clear" w:color="auto" w:fill="auto"/>
            <w:hideMark/>
          </w:tcPr>
          <w:p w14:paraId="0199FC79" w14:textId="77777777" w:rsidR="000508C9" w:rsidRPr="009C5807" w:rsidRDefault="000508C9" w:rsidP="00A66BD4">
            <w:pPr>
              <w:pStyle w:val="TAH"/>
              <w:rPr>
                <w:ins w:id="401" w:author="Cardalda-Garcia Adrian 1CD2" w:date="2022-02-04T09:10:00Z"/>
              </w:rPr>
            </w:pPr>
            <w:ins w:id="402" w:author="Cardalda-Garcia Adrian 1CD2" w:date="2022-02-04T09:10:00Z">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hideMark/>
          </w:tcPr>
          <w:p w14:paraId="0B77713F" w14:textId="77777777" w:rsidR="000508C9" w:rsidRPr="009C5807" w:rsidRDefault="000508C9" w:rsidP="00A66BD4">
            <w:pPr>
              <w:pStyle w:val="TAH"/>
              <w:rPr>
                <w:ins w:id="403" w:author="Cardalda-Garcia Adrian 1CD2" w:date="2022-02-04T09:10:00Z"/>
              </w:rPr>
            </w:pPr>
            <w:ins w:id="404" w:author="Cardalda-Garcia Adrian 1CD2" w:date="2022-02-04T09:10:00Z">
              <w:r w:rsidRPr="009C5807">
                <w:t>Io</w:t>
              </w:r>
              <w:r w:rsidRPr="009C5807">
                <w:rPr>
                  <w:vertAlign w:val="superscript"/>
                </w:rPr>
                <w:t xml:space="preserve"> Note 1</w:t>
              </w:r>
              <w:r w:rsidRPr="009C5807">
                <w:t xml:space="preserve"> range</w:t>
              </w:r>
            </w:ins>
          </w:p>
        </w:tc>
      </w:tr>
      <w:tr w:rsidR="000508C9" w:rsidRPr="009C5807" w14:paraId="1F1F1055" w14:textId="77777777" w:rsidTr="00A66BD4">
        <w:trPr>
          <w:jc w:val="center"/>
          <w:ins w:id="405" w:author="Cardalda-Garcia Adrian 1CD2" w:date="2022-02-04T09:10:00Z"/>
        </w:trPr>
        <w:tc>
          <w:tcPr>
            <w:tcW w:w="0" w:type="auto"/>
            <w:tcBorders>
              <w:left w:val="single" w:sz="4" w:space="0" w:color="auto"/>
              <w:bottom w:val="single" w:sz="4" w:space="0" w:color="auto"/>
              <w:right w:val="single" w:sz="4" w:space="0" w:color="auto"/>
            </w:tcBorders>
            <w:shd w:val="clear" w:color="auto" w:fill="auto"/>
            <w:hideMark/>
          </w:tcPr>
          <w:p w14:paraId="3A595275" w14:textId="77777777" w:rsidR="000508C9" w:rsidRPr="009C5807" w:rsidRDefault="000508C9" w:rsidP="00A66BD4">
            <w:pPr>
              <w:pStyle w:val="TAH"/>
              <w:rPr>
                <w:ins w:id="406" w:author="Cardalda-Garcia Adrian 1CD2" w:date="2022-02-04T09:10:00Z"/>
              </w:rPr>
            </w:pPr>
          </w:p>
        </w:tc>
        <w:tc>
          <w:tcPr>
            <w:tcW w:w="0" w:type="auto"/>
            <w:tcBorders>
              <w:left w:val="single" w:sz="4" w:space="0" w:color="auto"/>
              <w:bottom w:val="single" w:sz="4" w:space="0" w:color="auto"/>
              <w:right w:val="single" w:sz="4" w:space="0" w:color="auto"/>
            </w:tcBorders>
            <w:shd w:val="clear" w:color="auto" w:fill="auto"/>
            <w:hideMark/>
          </w:tcPr>
          <w:p w14:paraId="0FBD31B4" w14:textId="77777777" w:rsidR="000508C9" w:rsidRPr="009C5807" w:rsidRDefault="000508C9" w:rsidP="00A66BD4">
            <w:pPr>
              <w:pStyle w:val="TAH"/>
              <w:rPr>
                <w:ins w:id="407" w:author="Cardalda-Garcia Adrian 1CD2" w:date="2022-02-04T09:10:00Z"/>
              </w:rPr>
            </w:pPr>
          </w:p>
        </w:tc>
        <w:tc>
          <w:tcPr>
            <w:tcW w:w="0" w:type="auto"/>
            <w:tcBorders>
              <w:left w:val="single" w:sz="4" w:space="0" w:color="auto"/>
              <w:bottom w:val="single" w:sz="4" w:space="0" w:color="auto"/>
              <w:right w:val="single" w:sz="4" w:space="0" w:color="auto"/>
            </w:tcBorders>
            <w:shd w:val="clear" w:color="auto" w:fill="auto"/>
            <w:hideMark/>
          </w:tcPr>
          <w:p w14:paraId="682892BE" w14:textId="77777777" w:rsidR="000508C9" w:rsidRPr="009C5807" w:rsidRDefault="000508C9" w:rsidP="00A66BD4">
            <w:pPr>
              <w:pStyle w:val="TAH"/>
              <w:rPr>
                <w:ins w:id="408" w:author="Cardalda-Garcia Adrian 1CD2" w:date="2022-02-04T09:10:00Z"/>
              </w:rPr>
            </w:pPr>
          </w:p>
        </w:tc>
        <w:tc>
          <w:tcPr>
            <w:tcW w:w="2448" w:type="dxa"/>
            <w:gridSpan w:val="2"/>
            <w:tcBorders>
              <w:top w:val="single" w:sz="6" w:space="0" w:color="auto"/>
              <w:left w:val="single" w:sz="4" w:space="0" w:color="auto"/>
              <w:bottom w:val="single" w:sz="6" w:space="0" w:color="auto"/>
              <w:right w:val="single" w:sz="6" w:space="0" w:color="auto"/>
            </w:tcBorders>
            <w:hideMark/>
          </w:tcPr>
          <w:p w14:paraId="77926062" w14:textId="77777777" w:rsidR="000508C9" w:rsidRPr="009C5807" w:rsidRDefault="000508C9" w:rsidP="00A66BD4">
            <w:pPr>
              <w:pStyle w:val="TAH"/>
              <w:rPr>
                <w:ins w:id="409" w:author="Cardalda-Garcia Adrian 1CD2" w:date="2022-02-04T09:10:00Z"/>
                <w:rFonts w:cs="Arial"/>
              </w:rPr>
            </w:pPr>
            <w:ins w:id="410" w:author="Cardalda-Garcia Adrian 1CD2" w:date="2022-02-04T09:10:00Z">
              <w:r w:rsidRPr="009C5807">
                <w:t>Minimum Io</w:t>
              </w:r>
            </w:ins>
          </w:p>
        </w:tc>
        <w:tc>
          <w:tcPr>
            <w:tcW w:w="1483" w:type="dxa"/>
            <w:tcBorders>
              <w:top w:val="single" w:sz="6" w:space="0" w:color="auto"/>
              <w:left w:val="single" w:sz="6" w:space="0" w:color="auto"/>
              <w:bottom w:val="nil"/>
              <w:right w:val="single" w:sz="4" w:space="0" w:color="auto"/>
            </w:tcBorders>
            <w:hideMark/>
          </w:tcPr>
          <w:p w14:paraId="458875E1" w14:textId="77777777" w:rsidR="000508C9" w:rsidRPr="009C5807" w:rsidRDefault="000508C9" w:rsidP="00A66BD4">
            <w:pPr>
              <w:pStyle w:val="TAH"/>
              <w:rPr>
                <w:ins w:id="411" w:author="Cardalda-Garcia Adrian 1CD2" w:date="2022-02-04T09:10:00Z"/>
              </w:rPr>
            </w:pPr>
            <w:ins w:id="412" w:author="Cardalda-Garcia Adrian 1CD2" w:date="2022-02-04T09:10:00Z">
              <w:r w:rsidRPr="009C5807">
                <w:t>Maximum Io</w:t>
              </w:r>
            </w:ins>
          </w:p>
        </w:tc>
      </w:tr>
      <w:tr w:rsidR="000508C9" w:rsidRPr="009C5807" w14:paraId="1F699411" w14:textId="77777777" w:rsidTr="00A66BD4">
        <w:trPr>
          <w:jc w:val="center"/>
          <w:ins w:id="413" w:author="Cardalda-Garcia Adrian 1CD2" w:date="2022-02-04T09:10:00Z"/>
        </w:trPr>
        <w:tc>
          <w:tcPr>
            <w:tcW w:w="1030" w:type="dxa"/>
            <w:tcBorders>
              <w:top w:val="single" w:sz="4" w:space="0" w:color="auto"/>
              <w:left w:val="single" w:sz="4" w:space="0" w:color="auto"/>
              <w:right w:val="single" w:sz="6" w:space="0" w:color="auto"/>
            </w:tcBorders>
            <w:hideMark/>
          </w:tcPr>
          <w:p w14:paraId="05C24D52" w14:textId="77777777" w:rsidR="000508C9" w:rsidRPr="009C5807" w:rsidRDefault="000508C9" w:rsidP="00A66BD4">
            <w:pPr>
              <w:pStyle w:val="TAH"/>
              <w:rPr>
                <w:ins w:id="414" w:author="Cardalda-Garcia Adrian 1CD2" w:date="2022-02-04T09:10:00Z"/>
              </w:rPr>
            </w:pPr>
            <w:ins w:id="415" w:author="Cardalda-Garcia Adrian 1CD2" w:date="2022-02-04T09:10:00Z">
              <w:r w:rsidRPr="009C5807">
                <w:t>dB</w:t>
              </w:r>
            </w:ins>
          </w:p>
        </w:tc>
        <w:tc>
          <w:tcPr>
            <w:tcW w:w="1029" w:type="dxa"/>
            <w:tcBorders>
              <w:top w:val="single" w:sz="4" w:space="0" w:color="auto"/>
              <w:left w:val="single" w:sz="6" w:space="0" w:color="auto"/>
              <w:right w:val="single" w:sz="6" w:space="0" w:color="auto"/>
            </w:tcBorders>
            <w:hideMark/>
          </w:tcPr>
          <w:p w14:paraId="0A1CFE5C" w14:textId="77777777" w:rsidR="000508C9" w:rsidRPr="009C5807" w:rsidRDefault="000508C9" w:rsidP="00A66BD4">
            <w:pPr>
              <w:pStyle w:val="TAH"/>
              <w:rPr>
                <w:ins w:id="416" w:author="Cardalda-Garcia Adrian 1CD2" w:date="2022-02-04T09:10:00Z"/>
              </w:rPr>
            </w:pPr>
            <w:ins w:id="417" w:author="Cardalda-Garcia Adrian 1CD2" w:date="2022-02-04T09:10:00Z">
              <w:r w:rsidRPr="009C5807">
                <w:t>dB</w:t>
              </w:r>
            </w:ins>
          </w:p>
        </w:tc>
        <w:tc>
          <w:tcPr>
            <w:tcW w:w="1029" w:type="dxa"/>
            <w:tcBorders>
              <w:top w:val="single" w:sz="4" w:space="0" w:color="auto"/>
              <w:left w:val="single" w:sz="4" w:space="0" w:color="auto"/>
              <w:right w:val="single" w:sz="4" w:space="0" w:color="auto"/>
            </w:tcBorders>
            <w:hideMark/>
          </w:tcPr>
          <w:p w14:paraId="1556D269" w14:textId="77777777" w:rsidR="000508C9" w:rsidRPr="009C5807" w:rsidRDefault="000508C9" w:rsidP="00A66BD4">
            <w:pPr>
              <w:pStyle w:val="TAH"/>
              <w:rPr>
                <w:ins w:id="418" w:author="Cardalda-Garcia Adrian 1CD2" w:date="2022-02-04T09:10:00Z"/>
                <w:rFonts w:cs="Arial"/>
              </w:rPr>
            </w:pPr>
            <w:ins w:id="419" w:author="Cardalda-Garcia Adrian 1CD2" w:date="2022-02-04T09:10:00Z">
              <w:r w:rsidRPr="009C5807">
                <w:t>dB</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3ED2C875" w14:textId="77777777" w:rsidR="000508C9" w:rsidRPr="009C5807" w:rsidRDefault="000508C9" w:rsidP="00A66BD4">
            <w:pPr>
              <w:pStyle w:val="TAH"/>
              <w:rPr>
                <w:ins w:id="420" w:author="Cardalda-Garcia Adrian 1CD2" w:date="2022-02-04T09:10:00Z"/>
              </w:rPr>
            </w:pPr>
            <w:ins w:id="421" w:author="Cardalda-Garcia Adrian 1CD2" w:date="2022-02-04T09:10:00Z">
              <w:r w:rsidRPr="009C5807">
                <w:rPr>
                  <w:rFonts w:cs="Arial"/>
                </w:rPr>
                <w:t xml:space="preserve">dBm / </w:t>
              </w:r>
              <w:r w:rsidRPr="009C5807">
                <w:t>SCS</w:t>
              </w:r>
              <w:r w:rsidRPr="009C5807">
                <w:rPr>
                  <w:vertAlign w:val="subscript"/>
                </w:rPr>
                <w:t>CSI-RS</w:t>
              </w:r>
            </w:ins>
          </w:p>
        </w:tc>
        <w:tc>
          <w:tcPr>
            <w:tcW w:w="1483" w:type="dxa"/>
            <w:tcBorders>
              <w:top w:val="single" w:sz="6" w:space="0" w:color="auto"/>
              <w:left w:val="single" w:sz="6" w:space="0" w:color="auto"/>
              <w:right w:val="single" w:sz="4" w:space="0" w:color="auto"/>
            </w:tcBorders>
            <w:hideMark/>
          </w:tcPr>
          <w:p w14:paraId="376100D4" w14:textId="77777777" w:rsidR="000508C9" w:rsidRPr="009C5807" w:rsidRDefault="000508C9" w:rsidP="00A66BD4">
            <w:pPr>
              <w:pStyle w:val="TAH"/>
              <w:rPr>
                <w:ins w:id="422" w:author="Cardalda-Garcia Adrian 1CD2" w:date="2022-02-04T09:10:00Z"/>
              </w:rPr>
            </w:pPr>
            <w:ins w:id="423" w:author="Cardalda-Garcia Adrian 1CD2" w:date="2022-02-04T09:10:00Z">
              <w:r w:rsidRPr="009C5807">
                <w:t>dBm/</w:t>
              </w:r>
              <w:proofErr w:type="spellStart"/>
              <w:r w:rsidRPr="009C5807">
                <w:t>BW</w:t>
              </w:r>
              <w:r w:rsidRPr="009C5807">
                <w:rPr>
                  <w:vertAlign w:val="subscript"/>
                </w:rPr>
                <w:t>Channel</w:t>
              </w:r>
              <w:proofErr w:type="spellEnd"/>
            </w:ins>
          </w:p>
        </w:tc>
      </w:tr>
      <w:tr w:rsidR="000508C9" w:rsidRPr="009C5807" w14:paraId="4D4E8571" w14:textId="77777777" w:rsidTr="00A66BD4">
        <w:trPr>
          <w:jc w:val="center"/>
          <w:ins w:id="424" w:author="Cardalda-Garcia Adrian 1CD2" w:date="2022-02-04T09:10:00Z"/>
        </w:trPr>
        <w:tc>
          <w:tcPr>
            <w:tcW w:w="0" w:type="auto"/>
            <w:tcBorders>
              <w:left w:val="single" w:sz="4" w:space="0" w:color="auto"/>
              <w:bottom w:val="single" w:sz="6" w:space="0" w:color="auto"/>
              <w:right w:val="single" w:sz="6" w:space="0" w:color="auto"/>
            </w:tcBorders>
            <w:hideMark/>
          </w:tcPr>
          <w:p w14:paraId="30621BDB" w14:textId="77777777" w:rsidR="000508C9" w:rsidRPr="009C5807" w:rsidRDefault="000508C9" w:rsidP="00A66BD4">
            <w:pPr>
              <w:pStyle w:val="TAH"/>
              <w:rPr>
                <w:ins w:id="425" w:author="Cardalda-Garcia Adrian 1CD2" w:date="2022-02-04T09:10:00Z"/>
              </w:rPr>
            </w:pPr>
          </w:p>
        </w:tc>
        <w:tc>
          <w:tcPr>
            <w:tcW w:w="0" w:type="auto"/>
            <w:tcBorders>
              <w:left w:val="single" w:sz="6" w:space="0" w:color="auto"/>
              <w:bottom w:val="single" w:sz="6" w:space="0" w:color="auto"/>
              <w:right w:val="single" w:sz="6" w:space="0" w:color="auto"/>
            </w:tcBorders>
            <w:hideMark/>
          </w:tcPr>
          <w:p w14:paraId="3ED36591" w14:textId="77777777" w:rsidR="000508C9" w:rsidRPr="009C5807" w:rsidRDefault="000508C9" w:rsidP="00A66BD4">
            <w:pPr>
              <w:pStyle w:val="TAH"/>
              <w:rPr>
                <w:ins w:id="426" w:author="Cardalda-Garcia Adrian 1CD2" w:date="2022-02-04T09:10:00Z"/>
              </w:rPr>
            </w:pPr>
          </w:p>
        </w:tc>
        <w:tc>
          <w:tcPr>
            <w:tcW w:w="0" w:type="auto"/>
            <w:tcBorders>
              <w:left w:val="single" w:sz="4" w:space="0" w:color="auto"/>
              <w:bottom w:val="single" w:sz="6" w:space="0" w:color="auto"/>
              <w:right w:val="single" w:sz="4" w:space="0" w:color="auto"/>
            </w:tcBorders>
            <w:hideMark/>
          </w:tcPr>
          <w:p w14:paraId="4EEC50AE" w14:textId="77777777" w:rsidR="000508C9" w:rsidRPr="009C5807" w:rsidRDefault="000508C9" w:rsidP="00A66BD4">
            <w:pPr>
              <w:pStyle w:val="TAH"/>
              <w:rPr>
                <w:ins w:id="427" w:author="Cardalda-Garcia Adrian 1CD2" w:date="2022-02-04T09:10:00Z"/>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ADFF75B" w14:textId="77777777" w:rsidR="000508C9" w:rsidRPr="009C5807" w:rsidRDefault="000508C9" w:rsidP="00A66BD4">
            <w:pPr>
              <w:pStyle w:val="TAH"/>
              <w:rPr>
                <w:ins w:id="428" w:author="Cardalda-Garcia Adrian 1CD2" w:date="2022-02-04T09:10:00Z"/>
              </w:rPr>
            </w:pPr>
            <w:ins w:id="429" w:author="Cardalda-Garcia Adrian 1CD2" w:date="2022-02-04T09:10:00Z">
              <w:r w:rsidRPr="009C5807">
                <w:t>SCS</w:t>
              </w:r>
              <w:r w:rsidRPr="009C5807">
                <w:rPr>
                  <w:vertAlign w:val="subscript"/>
                </w:rPr>
                <w:t>CSI-RS</w:t>
              </w:r>
              <w:r w:rsidRPr="009C5807">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hideMark/>
          </w:tcPr>
          <w:p w14:paraId="5D213739" w14:textId="77777777" w:rsidR="000508C9" w:rsidRPr="009C5807" w:rsidRDefault="000508C9" w:rsidP="00A66BD4">
            <w:pPr>
              <w:pStyle w:val="TAH"/>
              <w:rPr>
                <w:ins w:id="430" w:author="Cardalda-Garcia Adrian 1CD2" w:date="2022-02-04T09:10:00Z"/>
              </w:rPr>
            </w:pPr>
            <w:ins w:id="431" w:author="Cardalda-Garcia Adrian 1CD2" w:date="2022-02-04T09:10:00Z">
              <w:r w:rsidRPr="009C5807">
                <w:t>SCS</w:t>
              </w:r>
              <w:r w:rsidRPr="009C5807">
                <w:rPr>
                  <w:vertAlign w:val="subscript"/>
                </w:rPr>
                <w:t>CSI-RS</w:t>
              </w:r>
              <w:r w:rsidRPr="009C5807">
                <w:rPr>
                  <w:rFonts w:cs="Arial"/>
                </w:rPr>
                <w:t xml:space="preserve"> = 120kHz</w:t>
              </w:r>
            </w:ins>
          </w:p>
        </w:tc>
        <w:tc>
          <w:tcPr>
            <w:tcW w:w="0" w:type="auto"/>
            <w:tcBorders>
              <w:left w:val="single" w:sz="6" w:space="0" w:color="auto"/>
              <w:bottom w:val="single" w:sz="6" w:space="0" w:color="auto"/>
              <w:right w:val="single" w:sz="4" w:space="0" w:color="auto"/>
            </w:tcBorders>
            <w:hideMark/>
          </w:tcPr>
          <w:p w14:paraId="5E506564" w14:textId="77777777" w:rsidR="000508C9" w:rsidRPr="009C5807" w:rsidRDefault="000508C9" w:rsidP="00A66BD4">
            <w:pPr>
              <w:pStyle w:val="TAH"/>
              <w:rPr>
                <w:ins w:id="432" w:author="Cardalda-Garcia Adrian 1CD2" w:date="2022-02-04T09:10:00Z"/>
              </w:rPr>
            </w:pPr>
          </w:p>
        </w:tc>
      </w:tr>
      <w:tr w:rsidR="000508C9" w:rsidRPr="009C5807" w14:paraId="74CAE7E4" w14:textId="77777777" w:rsidTr="00A66BD4">
        <w:trPr>
          <w:jc w:val="center"/>
          <w:ins w:id="433" w:author="Cardalda-Garcia Adrian 1CD2" w:date="2022-02-04T09:10:00Z"/>
        </w:trPr>
        <w:tc>
          <w:tcPr>
            <w:tcW w:w="1030" w:type="dxa"/>
            <w:tcBorders>
              <w:top w:val="single" w:sz="6" w:space="0" w:color="auto"/>
              <w:left w:val="single" w:sz="4" w:space="0" w:color="auto"/>
              <w:bottom w:val="single" w:sz="6" w:space="0" w:color="auto"/>
              <w:right w:val="single" w:sz="6" w:space="0" w:color="auto"/>
            </w:tcBorders>
            <w:hideMark/>
          </w:tcPr>
          <w:p w14:paraId="58623144" w14:textId="77777777" w:rsidR="000508C9" w:rsidRPr="009C5807" w:rsidRDefault="000508C9" w:rsidP="00A66BD4">
            <w:pPr>
              <w:pStyle w:val="TAC"/>
              <w:rPr>
                <w:ins w:id="434" w:author="Cardalda-Garcia Adrian 1CD2" w:date="2022-02-04T09:10:00Z"/>
              </w:rPr>
            </w:pPr>
            <w:ins w:id="435" w:author="Cardalda-Garcia Adrian 1CD2" w:date="2022-02-04T09:10:00Z">
              <w:r w:rsidRPr="009C5807">
                <w:sym w:font="Symbol" w:char="F0B1"/>
              </w:r>
              <w:r w:rsidRPr="009C5807">
                <w:t>6.5</w:t>
              </w:r>
            </w:ins>
          </w:p>
        </w:tc>
        <w:tc>
          <w:tcPr>
            <w:tcW w:w="1029" w:type="dxa"/>
            <w:tcBorders>
              <w:top w:val="single" w:sz="6" w:space="0" w:color="auto"/>
              <w:left w:val="single" w:sz="6" w:space="0" w:color="auto"/>
              <w:bottom w:val="single" w:sz="6" w:space="0" w:color="auto"/>
              <w:right w:val="single" w:sz="6" w:space="0" w:color="auto"/>
            </w:tcBorders>
            <w:hideMark/>
          </w:tcPr>
          <w:p w14:paraId="4A08E926" w14:textId="77777777" w:rsidR="000508C9" w:rsidRPr="009C5807" w:rsidRDefault="000508C9" w:rsidP="00A66BD4">
            <w:pPr>
              <w:pStyle w:val="TAC"/>
              <w:rPr>
                <w:ins w:id="436" w:author="Cardalda-Garcia Adrian 1CD2" w:date="2022-02-04T09:10:00Z"/>
              </w:rPr>
            </w:pPr>
            <w:ins w:id="437" w:author="Cardalda-Garcia Adrian 1CD2" w:date="2022-02-04T09:10:00Z">
              <w:r w:rsidRPr="009C5807">
                <w:sym w:font="Symbol" w:char="F0B1"/>
              </w:r>
              <w:r w:rsidRPr="009C5807">
                <w:t>9.5</w:t>
              </w:r>
            </w:ins>
          </w:p>
        </w:tc>
        <w:tc>
          <w:tcPr>
            <w:tcW w:w="1029" w:type="dxa"/>
            <w:tcBorders>
              <w:top w:val="single" w:sz="6" w:space="0" w:color="auto"/>
              <w:left w:val="single" w:sz="4" w:space="0" w:color="auto"/>
              <w:bottom w:val="single" w:sz="6" w:space="0" w:color="auto"/>
              <w:right w:val="single" w:sz="4" w:space="0" w:color="auto"/>
            </w:tcBorders>
            <w:hideMark/>
          </w:tcPr>
          <w:p w14:paraId="52E542C7" w14:textId="77777777" w:rsidR="000508C9" w:rsidRPr="009C5807" w:rsidRDefault="000508C9" w:rsidP="00A66BD4">
            <w:pPr>
              <w:pStyle w:val="TAC"/>
              <w:rPr>
                <w:ins w:id="438" w:author="Cardalda-Garcia Adrian 1CD2" w:date="2022-02-04T09:10:00Z"/>
              </w:rPr>
            </w:pPr>
            <w:ins w:id="439" w:author="Cardalda-Garcia Adrian 1CD2" w:date="2022-02-04T09:10:00Z">
              <w:r w:rsidRPr="009C5807">
                <w:rPr>
                  <w:rFonts w:eastAsia="Yu Mincho" w:cs="Arial"/>
                  <w:lang w:eastAsia="ja-JP"/>
                </w:rPr>
                <w:t>≥-3</w:t>
              </w:r>
            </w:ins>
          </w:p>
        </w:tc>
        <w:tc>
          <w:tcPr>
            <w:tcW w:w="2448" w:type="dxa"/>
            <w:gridSpan w:val="2"/>
            <w:tcBorders>
              <w:top w:val="single" w:sz="6" w:space="0" w:color="auto"/>
              <w:left w:val="single" w:sz="4" w:space="0" w:color="auto"/>
              <w:bottom w:val="single" w:sz="6" w:space="0" w:color="auto"/>
              <w:right w:val="single" w:sz="6" w:space="0" w:color="auto"/>
            </w:tcBorders>
            <w:hideMark/>
          </w:tcPr>
          <w:p w14:paraId="403F9C51" w14:textId="77777777" w:rsidR="000508C9" w:rsidRPr="009C5807" w:rsidRDefault="000508C9" w:rsidP="00A66BD4">
            <w:pPr>
              <w:pStyle w:val="TAC"/>
              <w:rPr>
                <w:ins w:id="440" w:author="Cardalda-Garcia Adrian 1CD2" w:date="2022-02-04T09:10:00Z"/>
                <w:rFonts w:eastAsia="Yu Mincho"/>
                <w:lang w:eastAsia="ja-JP"/>
              </w:rPr>
            </w:pPr>
            <w:ins w:id="441" w:author="Cardalda-Garcia Adrian 1CD2" w:date="2022-02-04T09:10:00Z">
              <w:r w:rsidRPr="009C5807">
                <w:t>Same value as CSI-RS RP in Table B.2.4.2-2,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hideMark/>
          </w:tcPr>
          <w:p w14:paraId="635CA8F7" w14:textId="77777777" w:rsidR="000508C9" w:rsidRPr="009C5807" w:rsidRDefault="000508C9" w:rsidP="00A66BD4">
            <w:pPr>
              <w:pStyle w:val="TAC"/>
              <w:rPr>
                <w:ins w:id="442" w:author="Cardalda-Garcia Adrian 1CD2" w:date="2022-02-04T09:10:00Z"/>
              </w:rPr>
            </w:pPr>
            <w:ins w:id="443" w:author="Cardalda-Garcia Adrian 1CD2" w:date="2022-02-04T09:10:00Z">
              <w:r w:rsidRPr="009C5807">
                <w:t>-50</w:t>
              </w:r>
            </w:ins>
          </w:p>
        </w:tc>
      </w:tr>
      <w:tr w:rsidR="000508C9" w:rsidRPr="009C5807" w14:paraId="60B41F78" w14:textId="77777777" w:rsidTr="00A66BD4">
        <w:trPr>
          <w:jc w:val="center"/>
          <w:ins w:id="444" w:author="Cardalda-Garcia Adrian 1CD2" w:date="2022-02-04T09:10: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72EFFB4" w14:textId="77777777" w:rsidR="000508C9" w:rsidRPr="009C5807" w:rsidRDefault="000508C9" w:rsidP="00A66BD4">
            <w:pPr>
              <w:pStyle w:val="TAN"/>
              <w:rPr>
                <w:ins w:id="445" w:author="Cardalda-Garcia Adrian 1CD2" w:date="2022-02-04T09:10:00Z"/>
              </w:rPr>
            </w:pPr>
            <w:ins w:id="446" w:author="Cardalda-Garcia Adrian 1CD2" w:date="2022-02-04T09:10:00Z">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ins>
          </w:p>
          <w:p w14:paraId="51146931" w14:textId="77777777" w:rsidR="000508C9" w:rsidRPr="009C5807" w:rsidRDefault="000508C9" w:rsidP="00A66BD4">
            <w:pPr>
              <w:pStyle w:val="TAN"/>
              <w:rPr>
                <w:ins w:id="447" w:author="Cardalda-Garcia Adrian 1CD2" w:date="2022-02-04T09:10:00Z"/>
                <w:lang w:eastAsia="zh-CN"/>
              </w:rPr>
            </w:pPr>
            <w:ins w:id="448" w:author="Cardalda-Garcia Adrian 1CD2" w:date="2022-02-04T09:10:00Z">
              <w:r w:rsidRPr="009C5807">
                <w:t>N</w:t>
              </w:r>
              <w:r w:rsidRPr="009C5807">
                <w:rPr>
                  <w:lang w:eastAsia="zh-CN"/>
                </w:rPr>
                <w:t>OTE</w:t>
              </w:r>
              <w:r w:rsidRPr="009C5807">
                <w:t xml:space="preserve"> 2:</w:t>
              </w:r>
              <w:r w:rsidRPr="009C5807">
                <w:tab/>
              </w:r>
              <w:r w:rsidRPr="009C5807">
                <w:rPr>
                  <w:lang w:eastAsia="zh-CN"/>
                </w:rPr>
                <w:t xml:space="preserve">The parameter CSI-RS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CSI-RS resources to which the requirement applies.</w:t>
              </w:r>
            </w:ins>
          </w:p>
          <w:p w14:paraId="17145D9C" w14:textId="41B5F9F4" w:rsidR="000508C9" w:rsidRPr="009C5807" w:rsidRDefault="000508C9" w:rsidP="00A66BD4">
            <w:pPr>
              <w:pStyle w:val="TAN"/>
              <w:rPr>
                <w:ins w:id="449" w:author="Cardalda-Garcia Adrian 1CD2" w:date="2022-02-04T09:10:00Z"/>
              </w:rPr>
            </w:pPr>
            <w:ins w:id="450" w:author="Cardalda-Garcia Adrian 1CD2" w:date="2022-02-04T09:10:00Z">
              <w:r w:rsidRPr="009C5807">
                <w:rPr>
                  <w:rFonts w:cs="Arial"/>
                  <w:szCs w:val="18"/>
                </w:rPr>
                <w:t>NOTE 3:</w:t>
              </w:r>
              <w:r w:rsidRPr="009C5807">
                <w:rPr>
                  <w:rFonts w:cs="Arial"/>
                  <w:szCs w:val="18"/>
                </w:rPr>
                <w:tab/>
              </w:r>
              <w:r w:rsidRPr="009C5807">
                <w:t xml:space="preserve">Values based on </w:t>
              </w:r>
              <w:proofErr w:type="spellStart"/>
              <w:r w:rsidRPr="009C5807">
                <w:t>Refsens</w:t>
              </w:r>
              <w:proofErr w:type="spellEnd"/>
              <w:r w:rsidRPr="009C5807">
                <w:t xml:space="preserve"> and EIS spherical coverage as defined in clauses 7.3.2 and 7.3.4 of TS 38.101-2 [</w:t>
              </w:r>
            </w:ins>
            <w:ins w:id="451" w:author="Cardalda-Garcia Adrian 1CD2" w:date="2022-02-04T09:11:00Z">
              <w:r>
                <w:t>3</w:t>
              </w:r>
            </w:ins>
            <w:ins w:id="452" w:author="Cardalda-Garcia Adrian 1CD2" w:date="2022-02-04T09:10:00Z">
              <w:r w:rsidRPr="009C5807">
                <w:t>]. Applicable side condition selected depending on angle of arrival.</w:t>
              </w:r>
            </w:ins>
          </w:p>
          <w:p w14:paraId="0357F73A" w14:textId="77777777" w:rsidR="000508C9" w:rsidRPr="009C5807" w:rsidRDefault="000508C9" w:rsidP="00A66BD4">
            <w:pPr>
              <w:pStyle w:val="TAN"/>
              <w:rPr>
                <w:ins w:id="453" w:author="Cardalda-Garcia Adrian 1CD2" w:date="2022-02-04T09:10:00Z"/>
              </w:rPr>
            </w:pPr>
            <w:ins w:id="454" w:author="Cardalda-Garcia Adrian 1CD2" w:date="2022-02-04T09:10:00Z">
              <w:r w:rsidRPr="009C5807">
                <w:t>NOTE 4:</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26DF0A81" w14:textId="77777777" w:rsidR="000508C9" w:rsidRDefault="000508C9" w:rsidP="000508C9">
      <w:pPr>
        <w:rPr>
          <w:ins w:id="455" w:author="Cardalda-Garcia Adrian 1CD2" w:date="2022-02-04T09:08:00Z"/>
          <w:rFonts w:cs="v4.2.0"/>
        </w:rPr>
      </w:pPr>
    </w:p>
    <w:p w14:paraId="55A2C623" w14:textId="77777777" w:rsidR="000508C9" w:rsidRDefault="000508C9" w:rsidP="000508C9">
      <w:pPr>
        <w:rPr>
          <w:ins w:id="456" w:author="Cardalda-Garcia Adrian 1CD2" w:date="2022-02-04T09:08:00Z"/>
          <w:rFonts w:cs="v4.2.0"/>
        </w:rPr>
      </w:pPr>
      <w:ins w:id="457" w:author="Cardalda-Garcia Adrian 1CD2" w:date="2022-02-04T09:08:00Z">
        <w:r>
          <w:rPr>
            <w:rFonts w:cs="v4.2.0"/>
          </w:rPr>
          <w:t>The reporting range of SS-RSRP and CSI-RSRP for L1 reporting is defined from -140 to -44 dBm with 1 dB resolution.</w:t>
        </w:r>
      </w:ins>
    </w:p>
    <w:p w14:paraId="60980D4C" w14:textId="77777777" w:rsidR="000508C9" w:rsidRDefault="000508C9" w:rsidP="000508C9">
      <w:pPr>
        <w:rPr>
          <w:ins w:id="458" w:author="Cardalda-Garcia Adrian 1CD2" w:date="2022-02-04T09:08:00Z"/>
          <w:rFonts w:cs="v4.2.0"/>
        </w:rPr>
      </w:pPr>
      <w:ins w:id="459" w:author="Cardalda-Garcia Adrian 1CD2" w:date="2022-02-04T09:08:00Z">
        <w:r>
          <w:rPr>
            <w:rFonts w:cs="v4.2.0"/>
          </w:rPr>
          <w:t xml:space="preserve">The mapping of measured quantity is defined in Table </w:t>
        </w:r>
        <w:r>
          <w:rPr>
            <w:rFonts w:cs="v4.2.0"/>
            <w:lang w:eastAsia="zh-CN"/>
          </w:rPr>
          <w:t>4.7.4.0.1</w:t>
        </w:r>
        <w:r>
          <w:rPr>
            <w:rFonts w:cs="v4.2.0"/>
          </w:rPr>
          <w:t>-2. The range in the signalling may be larger than the guaranteed accuracy range.</w:t>
        </w:r>
      </w:ins>
    </w:p>
    <w:p w14:paraId="4442FB9E" w14:textId="0567FC06" w:rsidR="000508C9" w:rsidRPr="008A63AE" w:rsidRDefault="000508C9" w:rsidP="000508C9">
      <w:pPr>
        <w:rPr>
          <w:ins w:id="460" w:author="Cardalda-Garcia Adrian 1CD2" w:date="2022-02-04T09:08:00Z"/>
        </w:rPr>
      </w:pPr>
      <w:ins w:id="461" w:author="Cardalda-Garcia Adrian 1CD2" w:date="2022-02-04T09:08:00Z">
        <w:r w:rsidRPr="00B90435">
          <w:rPr>
            <w:lang w:eastAsia="sv-SE"/>
          </w:rPr>
          <w:t>The normative reference for this requirement is TS 38.133 [6] clauses 10.1.</w:t>
        </w:r>
        <w:r>
          <w:rPr>
            <w:lang w:eastAsia="sv-SE"/>
          </w:rPr>
          <w:t>20</w:t>
        </w:r>
        <w:r w:rsidRPr="00B90435">
          <w:rPr>
            <w:lang w:eastAsia="sv-SE"/>
          </w:rPr>
          <w:t>.</w:t>
        </w:r>
      </w:ins>
      <w:ins w:id="462" w:author="Cardalda-Garcia Adrian 1CD2" w:date="2022-02-04T09:09:00Z">
        <w:r>
          <w:rPr>
            <w:lang w:eastAsia="sv-SE"/>
          </w:rPr>
          <w:t>2</w:t>
        </w:r>
      </w:ins>
      <w:ins w:id="463" w:author="Cardalda-Garcia Adrian 1CD2" w:date="2022-02-04T09:08:00Z">
        <w:r>
          <w:rPr>
            <w:lang w:eastAsia="sv-SE"/>
          </w:rPr>
          <w:t>.2</w:t>
        </w:r>
        <w:r w:rsidRPr="00B90435">
          <w:rPr>
            <w:lang w:eastAsia="sv-SE"/>
          </w:rPr>
          <w:t xml:space="preserve"> and 10.1.6.</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443F9" w14:textId="77777777" w:rsidR="00802123" w:rsidRDefault="00802123">
      <w:r>
        <w:separator/>
      </w:r>
    </w:p>
  </w:endnote>
  <w:endnote w:type="continuationSeparator" w:id="0">
    <w:p w14:paraId="3C226A73" w14:textId="77777777" w:rsidR="00802123" w:rsidRDefault="0080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424C7" w14:textId="77777777" w:rsidR="00802123" w:rsidRDefault="00802123">
      <w:r>
        <w:separator/>
      </w:r>
    </w:p>
  </w:footnote>
  <w:footnote w:type="continuationSeparator" w:id="0">
    <w:p w14:paraId="75880053" w14:textId="77777777" w:rsidR="00802123" w:rsidRDefault="00802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63AE" w:rsidRDefault="008A6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63AE" w:rsidRDefault="008A6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63AE" w:rsidRDefault="008A63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63AE" w:rsidRDefault="008A6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1"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1"/>
  </w:num>
  <w:num w:numId="9">
    <w:abstractNumId w:val="16"/>
  </w:num>
  <w:num w:numId="10">
    <w:abstractNumId w:val="27"/>
  </w:num>
  <w:num w:numId="11">
    <w:abstractNumId w:val="19"/>
  </w:num>
  <w:num w:numId="12">
    <w:abstractNumId w:val="31"/>
  </w:num>
  <w:num w:numId="13">
    <w:abstractNumId w:val="38"/>
  </w:num>
  <w:num w:numId="14">
    <w:abstractNumId w:val="20"/>
  </w:num>
  <w:num w:numId="15">
    <w:abstractNumId w:val="35"/>
  </w:num>
  <w:num w:numId="16">
    <w:abstractNumId w:val="14"/>
  </w:num>
  <w:num w:numId="17">
    <w:abstractNumId w:val="36"/>
  </w:num>
  <w:num w:numId="18">
    <w:abstractNumId w:val="42"/>
  </w:num>
  <w:num w:numId="19">
    <w:abstractNumId w:val="17"/>
  </w:num>
  <w:num w:numId="20">
    <w:abstractNumId w:val="22"/>
  </w:num>
  <w:num w:numId="21">
    <w:abstractNumId w:val="15"/>
  </w:num>
  <w:num w:numId="22">
    <w:abstractNumId w:val="0"/>
  </w:num>
  <w:num w:numId="23">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39"/>
  </w:num>
  <w:num w:numId="29">
    <w:abstractNumId w:val="45"/>
  </w:num>
  <w:num w:numId="30">
    <w:abstractNumId w:val="43"/>
  </w:num>
  <w:num w:numId="31">
    <w:abstractNumId w:val="18"/>
  </w:num>
  <w:num w:numId="32">
    <w:abstractNumId w:val="24"/>
  </w:num>
  <w:num w:numId="33">
    <w:abstractNumId w:val="44"/>
  </w:num>
  <w:num w:numId="34">
    <w:abstractNumId w:val="40"/>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9"/>
  </w:num>
  <w:num w:numId="39">
    <w:abstractNumId w:val="25"/>
  </w:num>
  <w:num w:numId="40">
    <w:abstractNumId w:val="30"/>
  </w:num>
  <w:num w:numId="41">
    <w:abstractNumId w:val="23"/>
  </w:num>
  <w:num w:numId="42">
    <w:abstractNumId w:val="9"/>
  </w:num>
  <w:num w:numId="43">
    <w:abstractNumId w:val="21"/>
  </w:num>
  <w:num w:numId="44">
    <w:abstractNumId w:val="33"/>
  </w:num>
  <w:num w:numId="45">
    <w:abstractNumId w:val="13"/>
  </w:num>
  <w:num w:numId="4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08C9"/>
    <w:rsid w:val="000A6394"/>
    <w:rsid w:val="000B7FED"/>
    <w:rsid w:val="000C038A"/>
    <w:rsid w:val="000C6598"/>
    <w:rsid w:val="000D44B3"/>
    <w:rsid w:val="00145D43"/>
    <w:rsid w:val="0015070C"/>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2123"/>
    <w:rsid w:val="008040A8"/>
    <w:rsid w:val="008279FA"/>
    <w:rsid w:val="008626E7"/>
    <w:rsid w:val="00870EE7"/>
    <w:rsid w:val="008863B9"/>
    <w:rsid w:val="008A45A6"/>
    <w:rsid w:val="008A63AE"/>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AF2AD4"/>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404DA"/>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2A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63AE"/>
    <w:rPr>
      <w:rFonts w:ascii="Arial" w:hAnsi="Arial"/>
      <w:sz w:val="36"/>
      <w:lang w:val="en-GB" w:eastAsia="en-US"/>
    </w:rPr>
  </w:style>
  <w:style w:type="character" w:customStyle="1" w:styleId="Heading2Char">
    <w:name w:val="Heading 2 Char"/>
    <w:basedOn w:val="DefaultParagraphFont"/>
    <w:link w:val="Heading2"/>
    <w:rsid w:val="008A63AE"/>
    <w:rPr>
      <w:rFonts w:ascii="Arial" w:hAnsi="Arial"/>
      <w:sz w:val="32"/>
      <w:lang w:val="en-GB" w:eastAsia="en-US"/>
    </w:rPr>
  </w:style>
  <w:style w:type="character" w:customStyle="1" w:styleId="Heading3Char">
    <w:name w:val="Heading 3 Char"/>
    <w:basedOn w:val="DefaultParagraphFont"/>
    <w:link w:val="Heading3"/>
    <w:rsid w:val="008A63AE"/>
    <w:rPr>
      <w:rFonts w:ascii="Arial" w:hAnsi="Arial"/>
      <w:sz w:val="28"/>
      <w:lang w:val="en-GB" w:eastAsia="en-US"/>
    </w:rPr>
  </w:style>
  <w:style w:type="character" w:customStyle="1" w:styleId="Heading4Char">
    <w:name w:val="Heading 4 Char"/>
    <w:basedOn w:val="DefaultParagraphFont"/>
    <w:link w:val="Heading4"/>
    <w:rsid w:val="008A63AE"/>
    <w:rPr>
      <w:rFonts w:ascii="Arial" w:hAnsi="Arial"/>
      <w:sz w:val="24"/>
      <w:lang w:val="en-GB" w:eastAsia="en-US"/>
    </w:rPr>
  </w:style>
  <w:style w:type="character" w:customStyle="1" w:styleId="Heading5Char">
    <w:name w:val="Heading 5 Char"/>
    <w:basedOn w:val="DefaultParagraphFont"/>
    <w:link w:val="Heading5"/>
    <w:rsid w:val="008A63AE"/>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8A63AE"/>
    <w:rPr>
      <w:rFonts w:ascii="Arial" w:hAnsi="Arial"/>
      <w:lang w:val="en-GB" w:eastAsia="en-US"/>
    </w:rPr>
  </w:style>
  <w:style w:type="character" w:customStyle="1" w:styleId="Heading6Char">
    <w:name w:val="Heading 6 Char"/>
    <w:basedOn w:val="DefaultParagraphFont"/>
    <w:link w:val="Heading6"/>
    <w:rsid w:val="008A63AE"/>
    <w:rPr>
      <w:rFonts w:ascii="Arial" w:hAnsi="Arial"/>
      <w:lang w:val="en-GB" w:eastAsia="en-US"/>
    </w:rPr>
  </w:style>
  <w:style w:type="character" w:customStyle="1" w:styleId="Heading7Char">
    <w:name w:val="Heading 7 Char"/>
    <w:basedOn w:val="DefaultParagraphFont"/>
    <w:link w:val="Heading7"/>
    <w:rsid w:val="008A63AE"/>
    <w:rPr>
      <w:rFonts w:ascii="Arial" w:hAnsi="Arial"/>
      <w:lang w:val="en-GB" w:eastAsia="en-US"/>
    </w:rPr>
  </w:style>
  <w:style w:type="character" w:customStyle="1" w:styleId="Heading8Char">
    <w:name w:val="Heading 8 Char"/>
    <w:basedOn w:val="DefaultParagraphFont"/>
    <w:link w:val="Heading8"/>
    <w:rsid w:val="008A63AE"/>
    <w:rPr>
      <w:rFonts w:ascii="Arial" w:hAnsi="Arial"/>
      <w:sz w:val="36"/>
      <w:lang w:val="en-GB" w:eastAsia="en-US"/>
    </w:rPr>
  </w:style>
  <w:style w:type="character" w:customStyle="1" w:styleId="Heading9Char">
    <w:name w:val="Heading 9 Char"/>
    <w:basedOn w:val="DefaultParagraphFont"/>
    <w:link w:val="Heading9"/>
    <w:rsid w:val="008A63A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4"/>
    <w:rsid w:val="000B7FED"/>
    <w:pPr>
      <w:ind w:left="568" w:hanging="284"/>
    </w:pPr>
  </w:style>
  <w:style w:type="character" w:customStyle="1" w:styleId="ListChar4">
    <w:name w:val="List Char4"/>
    <w:link w:val="List"/>
    <w:rsid w:val="008A63A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8A63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A63A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8A63AE"/>
    <w:rPr>
      <w:rFonts w:ascii="Arial" w:hAnsi="Arial"/>
      <w:sz w:val="18"/>
      <w:lang w:val="en-GB" w:eastAsia="en-US"/>
    </w:rPr>
  </w:style>
  <w:style w:type="character" w:customStyle="1" w:styleId="TACChar">
    <w:name w:val="TAC Char"/>
    <w:link w:val="TAC"/>
    <w:qFormat/>
    <w:rsid w:val="008A63AE"/>
    <w:rPr>
      <w:rFonts w:ascii="Arial" w:hAnsi="Arial"/>
      <w:sz w:val="18"/>
      <w:lang w:val="en-GB" w:eastAsia="en-US"/>
    </w:rPr>
  </w:style>
  <w:style w:type="character" w:customStyle="1" w:styleId="TAHCar">
    <w:name w:val="TAH Car"/>
    <w:link w:val="TAH"/>
    <w:qFormat/>
    <w:rsid w:val="008A63A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A63AE"/>
    <w:rPr>
      <w:rFonts w:ascii="Arial" w:hAnsi="Arial"/>
      <w:b/>
      <w:lang w:val="en-GB" w:eastAsia="en-US"/>
    </w:rPr>
  </w:style>
  <w:style w:type="character" w:customStyle="1" w:styleId="TFChar">
    <w:name w:val="TF Char"/>
    <w:link w:val="TF"/>
    <w:qFormat/>
    <w:rsid w:val="008A63AE"/>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8A63AE"/>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8A63A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8A63AE"/>
    <w:rPr>
      <w:rFonts w:ascii="Times New Roman" w:hAnsi="Times New Roman"/>
      <w:lang w:val="en-GB" w:eastAsia="en-US"/>
    </w:rPr>
  </w:style>
  <w:style w:type="character" w:customStyle="1" w:styleId="ListBullet2Char">
    <w:name w:val="List Bullet 2 Char"/>
    <w:link w:val="ListBullet2"/>
    <w:rsid w:val="008A63AE"/>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8A63AE"/>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8A63A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A63A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A63A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8A63A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8A63AE"/>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character" w:customStyle="1" w:styleId="EditorsNoteChar4">
    <w:name w:val="Editor's Note Char4"/>
    <w:link w:val="EditorsNote"/>
    <w:rsid w:val="008A63A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8A63AE"/>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8A63AE"/>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qFormat/>
    <w:rsid w:val="008A63AE"/>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8A63AE"/>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8A63AE"/>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A63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8A63A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A63A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A63A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A63AE"/>
    <w:rPr>
      <w:rFonts w:ascii="Tahoma" w:hAnsi="Tahoma" w:cs="Tahoma"/>
      <w:shd w:val="clear" w:color="auto" w:fill="000080"/>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paragraph" w:customStyle="1" w:styleId="FL">
    <w:name w:val="FL"/>
    <w:basedOn w:val="Normal"/>
    <w:rsid w:val="008A63AE"/>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qFormat/>
    <w:rsid w:val="008A63AE"/>
    <w:rPr>
      <w:rFonts w:ascii="Arial" w:hAnsi="Arial"/>
      <w:sz w:val="18"/>
      <w:lang w:val="en-GB"/>
    </w:rPr>
  </w:style>
  <w:style w:type="character" w:styleId="Emphasis">
    <w:name w:val="Emphasis"/>
    <w:qFormat/>
    <w:rsid w:val="008A63AE"/>
    <w:rPr>
      <w:i/>
      <w:iCs/>
    </w:rPr>
  </w:style>
  <w:style w:type="character" w:customStyle="1" w:styleId="B1Zchn">
    <w:name w:val="B1 Zchn"/>
    <w:locked/>
    <w:rsid w:val="008A63AE"/>
    <w:rPr>
      <w:rFonts w:ascii="Times New Roman" w:hAnsi="Times New Roman"/>
      <w:lang w:val="en-GB" w:eastAsia="en-US"/>
    </w:rPr>
  </w:style>
  <w:style w:type="paragraph" w:styleId="Revision">
    <w:name w:val="Revision"/>
    <w:hidden/>
    <w:rsid w:val="008A63AE"/>
    <w:rPr>
      <w:rFonts w:ascii="Times New Roman" w:eastAsia="SimSun" w:hAnsi="Times New Roman"/>
      <w:lang w:val="en-GB" w:eastAsia="en-US"/>
    </w:rPr>
  </w:style>
  <w:style w:type="character" w:styleId="HTMLAcronym">
    <w:name w:val="HTML Acronym"/>
    <w:uiPriority w:val="99"/>
    <w:unhideWhenUsed/>
    <w:rsid w:val="008A63AE"/>
  </w:style>
  <w:style w:type="character" w:customStyle="1" w:styleId="EditorsNoteChar">
    <w:name w:val="Editor's Note Char"/>
    <w:rsid w:val="008A63AE"/>
    <w:rPr>
      <w:rFonts w:ascii="Times New Roman" w:hAnsi="Times New Roman"/>
      <w:color w:val="FF0000"/>
      <w:lang w:val="en-GB"/>
    </w:rPr>
  </w:style>
  <w:style w:type="character" w:customStyle="1" w:styleId="TAL0">
    <w:name w:val="TAL (文字)"/>
    <w:rsid w:val="008A63AE"/>
    <w:rPr>
      <w:rFonts w:ascii="Arial" w:eastAsia="Times New Roman" w:hAnsi="Arial"/>
      <w:sz w:val="18"/>
      <w:lang w:val="en-GB"/>
    </w:rPr>
  </w:style>
  <w:style w:type="character" w:customStyle="1" w:styleId="TACCar">
    <w:name w:val="TAC Car"/>
    <w:qFormat/>
    <w:rsid w:val="008A63AE"/>
    <w:rPr>
      <w:rFonts w:ascii="Arial" w:eastAsia="Times New Roman" w:hAnsi="Arial"/>
      <w:sz w:val="18"/>
      <w:lang w:val="en-GB"/>
    </w:rPr>
  </w:style>
  <w:style w:type="paragraph" w:styleId="ListParagraph">
    <w:name w:val="List Paragraph"/>
    <w:basedOn w:val="Normal"/>
    <w:link w:val="ListParagraphChar"/>
    <w:uiPriority w:val="34"/>
    <w:qFormat/>
    <w:rsid w:val="008A63A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8A63AE"/>
    <w:rPr>
      <w:rFonts w:ascii="Times New Roman" w:eastAsia="SimSun" w:hAnsi="Times New Roman"/>
      <w:sz w:val="24"/>
      <w:szCs w:val="24"/>
      <w:lang w:val="en-GB" w:eastAsia="en-US"/>
    </w:rPr>
  </w:style>
  <w:style w:type="character" w:styleId="Strong">
    <w:name w:val="Strong"/>
    <w:qFormat/>
    <w:rsid w:val="008A63AE"/>
    <w:rPr>
      <w:b/>
      <w:bCs/>
    </w:rPr>
  </w:style>
  <w:style w:type="paragraph" w:styleId="BodyTextIndent">
    <w:name w:val="Body Text Indent"/>
    <w:basedOn w:val="Normal"/>
    <w:link w:val="BodyTextIndentChar"/>
    <w:unhideWhenUsed/>
    <w:rsid w:val="008A63A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A63AE"/>
    <w:rPr>
      <w:rFonts w:ascii="Arial" w:eastAsia="Arial" w:hAnsi="Arial" w:cs="Arial Unicode MS"/>
      <w:lang w:val="en-US" w:eastAsia="en-US"/>
    </w:rPr>
  </w:style>
  <w:style w:type="character" w:customStyle="1" w:styleId="4">
    <w:name w:val="标题 4 字符"/>
    <w:rsid w:val="008A63AE"/>
    <w:rPr>
      <w:rFonts w:ascii="Arial" w:hAnsi="Arial"/>
      <w:sz w:val="24"/>
      <w:lang w:val="en-GB"/>
    </w:rPr>
  </w:style>
  <w:style w:type="character" w:customStyle="1" w:styleId="Heading6Char4">
    <w:name w:val="Heading 6 Char4"/>
    <w:rsid w:val="008A63AE"/>
    <w:rPr>
      <w:rFonts w:ascii="Arial" w:eastAsia="Times New Roman" w:hAnsi="Arial"/>
      <w:lang w:eastAsia="en-US"/>
    </w:rPr>
  </w:style>
  <w:style w:type="character" w:styleId="PageNumber">
    <w:name w:val="page number"/>
    <w:rsid w:val="008A63AE"/>
  </w:style>
  <w:style w:type="paragraph" w:styleId="NormalWeb">
    <w:name w:val="Normal (Web)"/>
    <w:basedOn w:val="Normal"/>
    <w:rsid w:val="008A63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A63AE"/>
    <w:rPr>
      <w:rFonts w:ascii="Arial" w:eastAsia="MS Mincho" w:hAnsi="Arial" w:cs="Arial"/>
      <w:b/>
      <w:bCs/>
      <w:lang w:val="en-GB" w:eastAsia="ja-JP"/>
    </w:rPr>
  </w:style>
  <w:style w:type="character" w:customStyle="1" w:styleId="NOZchn">
    <w:name w:val="NO Zchn"/>
    <w:rsid w:val="008A63AE"/>
    <w:rPr>
      <w:lang w:val="en-GB" w:eastAsia="en-US" w:bidi="ar-SA"/>
    </w:rPr>
  </w:style>
  <w:style w:type="character" w:customStyle="1" w:styleId="TALZchn">
    <w:name w:val="TAL Zchn"/>
    <w:rsid w:val="008A63AE"/>
    <w:rPr>
      <w:rFonts w:ascii="Arial" w:hAnsi="Arial"/>
      <w:sz w:val="18"/>
      <w:lang w:val="en-GB" w:eastAsia="en-US" w:bidi="ar-SA"/>
    </w:rPr>
  </w:style>
  <w:style w:type="character" w:customStyle="1" w:styleId="Heading4C">
    <w:name w:val="Heading 4 C"/>
    <w:rsid w:val="008A63AE"/>
    <w:rPr>
      <w:rFonts w:ascii="Arial" w:hAnsi="Arial"/>
      <w:sz w:val="24"/>
      <w:szCs w:val="28"/>
      <w:lang w:val="en-GB" w:eastAsia="en-US" w:bidi="ar-SA"/>
    </w:rPr>
  </w:style>
  <w:style w:type="character" w:customStyle="1" w:styleId="H6C">
    <w:name w:val="H6 C"/>
    <w:rsid w:val="008A63AE"/>
    <w:rPr>
      <w:rFonts w:ascii="Arial" w:hAnsi="Arial"/>
      <w:sz w:val="22"/>
      <w:lang w:val="en-GB" w:eastAsia="ja-JP" w:bidi="ar-SA"/>
    </w:rPr>
  </w:style>
  <w:style w:type="character" w:customStyle="1" w:styleId="h51">
    <w:name w:val="h5 1"/>
    <w:rsid w:val="008A63AE"/>
    <w:rPr>
      <w:rFonts w:ascii="Arial" w:eastAsia="MS Mincho" w:hAnsi="Arial"/>
      <w:sz w:val="22"/>
      <w:lang w:val="en-GB" w:eastAsia="en-US" w:bidi="ar-SA"/>
    </w:rPr>
  </w:style>
  <w:style w:type="character" w:customStyle="1" w:styleId="h4Char">
    <w:name w:val="h4 Char"/>
    <w:rsid w:val="008A63AE"/>
    <w:rPr>
      <w:rFonts w:ascii="Arial" w:hAnsi="Arial"/>
      <w:sz w:val="24"/>
      <w:lang w:val="en-GB" w:eastAsia="en-US" w:bidi="ar-SA"/>
    </w:rPr>
  </w:style>
  <w:style w:type="character" w:customStyle="1" w:styleId="Underrubrik2Char">
    <w:name w:val="Underrubrik2 Char"/>
    <w:rsid w:val="008A63AE"/>
    <w:rPr>
      <w:rFonts w:ascii="Arial" w:hAnsi="Arial"/>
      <w:sz w:val="28"/>
      <w:lang w:val="en-GB" w:eastAsia="en-US" w:bidi="ar-SA"/>
    </w:rPr>
  </w:style>
  <w:style w:type="character" w:customStyle="1" w:styleId="h5Char2">
    <w:name w:val="h5 Char2"/>
    <w:rsid w:val="008A63AE"/>
    <w:rPr>
      <w:rFonts w:ascii="Arial" w:hAnsi="Arial"/>
      <w:sz w:val="22"/>
      <w:lang w:val="en-GB" w:eastAsia="en-US" w:bidi="ar-SA"/>
    </w:rPr>
  </w:style>
  <w:style w:type="paragraph" w:styleId="ListNumber5">
    <w:name w:val="List Number 5"/>
    <w:basedOn w:val="Normal"/>
    <w:rsid w:val="008A63A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8A63AE"/>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8A63AE"/>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8A63AE"/>
    <w:rPr>
      <w:rFonts w:ascii="Arial" w:eastAsia="MS Mincho" w:hAnsi="Arial"/>
      <w:sz w:val="22"/>
      <w:lang w:val="en-GB" w:eastAsia="en-US" w:bidi="ar-SA"/>
    </w:rPr>
  </w:style>
  <w:style w:type="character" w:customStyle="1" w:styleId="h4Char1">
    <w:name w:val="h4 Char1"/>
    <w:rsid w:val="008A63AE"/>
    <w:rPr>
      <w:rFonts w:ascii="Arial" w:eastAsia="MS Mincho" w:hAnsi="Arial"/>
      <w:sz w:val="24"/>
      <w:lang w:val="en-GB" w:eastAsia="en-US" w:bidi="ar-SA"/>
    </w:rPr>
  </w:style>
  <w:style w:type="character" w:customStyle="1" w:styleId="h4Char2">
    <w:name w:val="h4 Char2"/>
    <w:rsid w:val="008A63AE"/>
    <w:rPr>
      <w:rFonts w:ascii="Arial" w:hAnsi="Arial"/>
      <w:sz w:val="24"/>
      <w:lang w:val="x-none" w:eastAsia="en-US" w:bidi="ar-SA"/>
    </w:rPr>
  </w:style>
  <w:style w:type="character" w:customStyle="1" w:styleId="h4Char5">
    <w:name w:val="h4 Char5"/>
    <w:rsid w:val="008A63AE"/>
    <w:rPr>
      <w:rFonts w:ascii="Arial" w:hAnsi="Arial"/>
      <w:sz w:val="24"/>
      <w:szCs w:val="28"/>
      <w:lang w:val="en-GB" w:eastAsia="en-GB" w:bidi="ar-SA"/>
    </w:rPr>
  </w:style>
  <w:style w:type="character" w:customStyle="1" w:styleId="EXCar">
    <w:name w:val="EX Car"/>
    <w:rsid w:val="008A63AE"/>
    <w:rPr>
      <w:lang w:val="en-GB" w:eastAsia="en-GB" w:bidi="ar-SA"/>
    </w:rPr>
  </w:style>
  <w:style w:type="character" w:customStyle="1" w:styleId="h4Char4">
    <w:name w:val="h4 Char4"/>
    <w:rsid w:val="008A63AE"/>
    <w:rPr>
      <w:rFonts w:ascii="Arial" w:hAnsi="Arial"/>
      <w:sz w:val="24"/>
      <w:lang w:val="en-GB" w:eastAsia="en-US" w:bidi="ar-SA"/>
    </w:rPr>
  </w:style>
  <w:style w:type="character" w:customStyle="1" w:styleId="h4Char3">
    <w:name w:val="h4 Char3"/>
    <w:qFormat/>
    <w:rsid w:val="008A63AE"/>
    <w:rPr>
      <w:rFonts w:ascii="Arial" w:hAnsi="Arial"/>
      <w:sz w:val="24"/>
      <w:lang w:val="en-GB" w:eastAsia="ja-JP" w:bidi="ar-SA"/>
    </w:rPr>
  </w:style>
  <w:style w:type="character" w:customStyle="1" w:styleId="h4Char6">
    <w:name w:val="h4 Char6"/>
    <w:rsid w:val="008A63AE"/>
    <w:rPr>
      <w:rFonts w:ascii="Arial" w:hAnsi="Arial"/>
      <w:sz w:val="24"/>
      <w:lang w:val="en-GB" w:eastAsia="ja-JP" w:bidi="ar-SA"/>
    </w:rPr>
  </w:style>
  <w:style w:type="character" w:customStyle="1" w:styleId="FootnoteTextChar2">
    <w:name w:val="Footnote Text Char2"/>
    <w:rsid w:val="008A63AE"/>
    <w:rPr>
      <w:rFonts w:eastAsia="Times New Roman"/>
      <w:sz w:val="16"/>
      <w:lang w:val="en-GB"/>
    </w:rPr>
  </w:style>
  <w:style w:type="character" w:customStyle="1" w:styleId="Heading3Char1">
    <w:name w:val="Heading 3 Char1"/>
    <w:rsid w:val="008A63AE"/>
    <w:rPr>
      <w:rFonts w:ascii="Arial" w:eastAsia="Times New Roman" w:hAnsi="Arial"/>
      <w:sz w:val="28"/>
      <w:lang w:val="en-GB"/>
    </w:rPr>
  </w:style>
  <w:style w:type="character" w:customStyle="1" w:styleId="ENChar">
    <w:name w:val="EN Char"/>
    <w:rsid w:val="008A63AE"/>
    <w:rPr>
      <w:rFonts w:ascii="Times New Roman" w:hAnsi="Times New Roman"/>
      <w:color w:val="FF0000"/>
      <w:lang w:val="en-US" w:eastAsia="en-US"/>
    </w:rPr>
  </w:style>
  <w:style w:type="character" w:customStyle="1" w:styleId="Heading5Char2">
    <w:name w:val="Heading 5 Char2"/>
    <w:rsid w:val="008A63AE"/>
    <w:rPr>
      <w:rFonts w:ascii="Arial" w:eastAsia="Times New Roman" w:hAnsi="Arial"/>
      <w:sz w:val="22"/>
      <w:lang w:val="en-GB"/>
    </w:rPr>
  </w:style>
  <w:style w:type="character" w:customStyle="1" w:styleId="Heading7Char4">
    <w:name w:val="Heading 7 Char4"/>
    <w:rsid w:val="008A63AE"/>
    <w:rPr>
      <w:rFonts w:ascii="Arial" w:eastAsia="Times New Roman" w:hAnsi="Arial"/>
      <w:lang w:eastAsia="en-US"/>
    </w:rPr>
  </w:style>
  <w:style w:type="character" w:customStyle="1" w:styleId="Heading8Char4">
    <w:name w:val="Heading 8 Char4"/>
    <w:rsid w:val="008A63AE"/>
    <w:rPr>
      <w:rFonts w:ascii="Arial" w:eastAsia="Times New Roman" w:hAnsi="Arial"/>
      <w:sz w:val="36"/>
      <w:lang w:eastAsia="en-US"/>
    </w:rPr>
  </w:style>
  <w:style w:type="character" w:customStyle="1" w:styleId="Heading9Char3">
    <w:name w:val="Heading 9 Char3"/>
    <w:rsid w:val="008A63A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8A63AE"/>
    <w:rPr>
      <w:rFonts w:ascii="Arial" w:eastAsia="Times New Roman" w:hAnsi="Arial"/>
      <w:b/>
      <w:noProof/>
      <w:sz w:val="18"/>
      <w:lang w:eastAsia="en-US"/>
    </w:rPr>
  </w:style>
  <w:style w:type="character" w:customStyle="1" w:styleId="FooterChar3">
    <w:name w:val="Footer Char3"/>
    <w:rsid w:val="008A63AE"/>
    <w:rPr>
      <w:rFonts w:ascii="Arial" w:eastAsia="Times New Roman" w:hAnsi="Arial"/>
      <w:b/>
      <w:i/>
      <w:noProof/>
      <w:sz w:val="18"/>
      <w:lang w:eastAsia="en-US"/>
    </w:rPr>
  </w:style>
  <w:style w:type="character" w:customStyle="1" w:styleId="FooterChar1">
    <w:name w:val="Footer Char1"/>
    <w:rsid w:val="008A63AE"/>
    <w:rPr>
      <w:rFonts w:ascii="Arial" w:hAnsi="Arial"/>
      <w:b/>
      <w:i/>
      <w:noProof/>
      <w:sz w:val="18"/>
    </w:rPr>
  </w:style>
  <w:style w:type="character" w:customStyle="1" w:styleId="CommentTextChar3">
    <w:name w:val="Comment Text Char3"/>
    <w:rsid w:val="008A63AE"/>
    <w:rPr>
      <w:rFonts w:eastAsia="SimSun"/>
      <w:lang w:val="en-GB"/>
    </w:rPr>
  </w:style>
  <w:style w:type="character" w:customStyle="1" w:styleId="CommentSubjectChar2">
    <w:name w:val="Comment Subject Char2"/>
    <w:rsid w:val="008A63AE"/>
    <w:rPr>
      <w:rFonts w:eastAsia="SimSun"/>
      <w:b/>
      <w:bCs/>
      <w:lang w:val="en-GB"/>
    </w:rPr>
  </w:style>
  <w:style w:type="character" w:customStyle="1" w:styleId="DocumentMapChar2">
    <w:name w:val="Document Map Char2"/>
    <w:uiPriority w:val="99"/>
    <w:rsid w:val="008A63A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8A63AE"/>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link w:val="NoteHeading"/>
    <w:rsid w:val="008A63AE"/>
    <w:rPr>
      <w:rFonts w:ascii="Times New Roman" w:eastAsia="MS Mincho" w:hAnsi="Times New Roman"/>
      <w:lang w:val="x-none" w:eastAsia="x-none"/>
    </w:rPr>
  </w:style>
  <w:style w:type="character" w:customStyle="1" w:styleId="NoteHeadingChar">
    <w:name w:val="Note Heading Char"/>
    <w:basedOn w:val="DefaultParagraphFont"/>
    <w:rsid w:val="008A63AE"/>
    <w:rPr>
      <w:rFonts w:ascii="Times New Roman" w:hAnsi="Times New Roman"/>
      <w:lang w:val="en-GB" w:eastAsia="en-US"/>
    </w:rPr>
  </w:style>
  <w:style w:type="character" w:customStyle="1" w:styleId="Head2AChar1">
    <w:name w:val="Head2A Char1"/>
    <w:rsid w:val="008A63AE"/>
    <w:rPr>
      <w:rFonts w:ascii="Arial" w:hAnsi="Arial"/>
      <w:sz w:val="32"/>
      <w:lang w:val="en-GB" w:eastAsia="en-US"/>
    </w:rPr>
  </w:style>
  <w:style w:type="character" w:customStyle="1" w:styleId="headeroddChar1">
    <w:name w:val="header odd Char1"/>
    <w:rsid w:val="008A63AE"/>
    <w:rPr>
      <w:rFonts w:ascii="Arial" w:hAnsi="Arial"/>
      <w:b/>
      <w:noProof/>
      <w:sz w:val="18"/>
      <w:lang w:val="en-GB" w:eastAsia="en-US" w:bidi="ar-SA"/>
    </w:rPr>
  </w:style>
  <w:style w:type="paragraph" w:styleId="PlainText">
    <w:name w:val="Plain Text"/>
    <w:basedOn w:val="Normal"/>
    <w:link w:val="PlainTextChar4"/>
    <w:rsid w:val="008A63AE"/>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link w:val="PlainText"/>
    <w:rsid w:val="008A63AE"/>
    <w:rPr>
      <w:rFonts w:ascii="Courier New" w:eastAsia="SimSun" w:hAnsi="Courier New"/>
      <w:lang w:val="nb-NO" w:eastAsia="en-US"/>
    </w:rPr>
  </w:style>
  <w:style w:type="character" w:customStyle="1" w:styleId="PlainTextChar">
    <w:name w:val="Plain Text Char"/>
    <w:basedOn w:val="DefaultParagraphFont"/>
    <w:rsid w:val="008A63AE"/>
    <w:rPr>
      <w:rFonts w:ascii="Consolas" w:hAnsi="Consolas"/>
      <w:sz w:val="21"/>
      <w:szCs w:val="21"/>
      <w:lang w:val="en-GB" w:eastAsia="en-US"/>
    </w:rPr>
  </w:style>
  <w:style w:type="character" w:customStyle="1" w:styleId="BalloonTextChar2">
    <w:name w:val="Balloon Text Char2"/>
    <w:uiPriority w:val="99"/>
    <w:rsid w:val="008A63AE"/>
    <w:rPr>
      <w:rFonts w:ascii="Tahoma" w:eastAsia="Times New Roman" w:hAnsi="Tahoma" w:cs="Tahoma"/>
      <w:sz w:val="16"/>
      <w:szCs w:val="16"/>
      <w:lang w:val="en-GB"/>
    </w:rPr>
  </w:style>
  <w:style w:type="character" w:customStyle="1" w:styleId="Heading6Char1">
    <w:name w:val="Heading 6 Char1"/>
    <w:rsid w:val="008A63AE"/>
    <w:rPr>
      <w:rFonts w:ascii="Cambria" w:eastAsia="MS Gothic" w:hAnsi="Cambria" w:cs="Times New Roman"/>
      <w:i/>
      <w:iCs/>
      <w:color w:val="243F60"/>
      <w:lang w:eastAsia="en-US"/>
    </w:rPr>
  </w:style>
  <w:style w:type="character" w:customStyle="1" w:styleId="B2Char1">
    <w:name w:val="B2 Char1"/>
    <w:rsid w:val="008A63AE"/>
    <w:rPr>
      <w:color w:val="000000"/>
      <w:lang w:val="en-GB" w:eastAsia="ja-JP" w:bidi="ar-SA"/>
    </w:rPr>
  </w:style>
  <w:style w:type="paragraph" w:styleId="IndexHeading">
    <w:name w:val="index heading"/>
    <w:basedOn w:val="Normal"/>
    <w:next w:val="Normal"/>
    <w:rsid w:val="008A63AE"/>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T1Char3">
    <w:name w:val="T1 Char3"/>
    <w:rsid w:val="008A63AE"/>
    <w:rPr>
      <w:rFonts w:ascii="Arial" w:eastAsia="Times New Roman" w:hAnsi="Arial" w:cs="Times New Roman"/>
      <w:sz w:val="20"/>
      <w:szCs w:val="20"/>
      <w:lang w:val="en-GB" w:eastAsia="ja-JP"/>
    </w:rPr>
  </w:style>
  <w:style w:type="character" w:customStyle="1" w:styleId="Head2AChar4">
    <w:name w:val="Head2A Char4"/>
    <w:rsid w:val="008A63AE"/>
    <w:rPr>
      <w:rFonts w:ascii="Arial" w:hAnsi="Arial"/>
      <w:sz w:val="32"/>
      <w:lang w:val="en-GB" w:eastAsia="ja-JP" w:bidi="ar-SA"/>
    </w:rPr>
  </w:style>
  <w:style w:type="character" w:customStyle="1" w:styleId="NOCharChar">
    <w:name w:val="NO Char Char"/>
    <w:rsid w:val="008A63AE"/>
    <w:rPr>
      <w:lang w:val="en-GB" w:eastAsia="en-US" w:bidi="ar-SA"/>
    </w:rPr>
  </w:style>
  <w:style w:type="character" w:customStyle="1" w:styleId="Head2AChar3">
    <w:name w:val="Head2A Char3"/>
    <w:rsid w:val="008A63AE"/>
    <w:rPr>
      <w:rFonts w:ascii="Arial" w:hAnsi="Arial"/>
      <w:sz w:val="32"/>
      <w:lang w:val="en-GB" w:eastAsia="en-US" w:bidi="ar-SA"/>
    </w:rPr>
  </w:style>
  <w:style w:type="character" w:customStyle="1" w:styleId="T1Char2">
    <w:name w:val="T1 Char2"/>
    <w:rsid w:val="008A63AE"/>
    <w:rPr>
      <w:rFonts w:ascii="Arial" w:hAnsi="Arial"/>
      <w:lang w:val="en-GB" w:eastAsia="en-US"/>
    </w:rPr>
  </w:style>
  <w:style w:type="paragraph" w:styleId="EndnoteText">
    <w:name w:val="endnote text"/>
    <w:basedOn w:val="Normal"/>
    <w:link w:val="EndnoteTextChar"/>
    <w:rsid w:val="008A63A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A63AE"/>
    <w:rPr>
      <w:rFonts w:ascii="Times New Roman" w:eastAsia="SimSun" w:hAnsi="Times New Roman"/>
      <w:lang w:val="en-GB" w:eastAsia="en-US"/>
    </w:rPr>
  </w:style>
  <w:style w:type="character" w:styleId="EndnoteReference">
    <w:name w:val="endnote reference"/>
    <w:rsid w:val="008A63AE"/>
    <w:rPr>
      <w:vertAlign w:val="superscript"/>
    </w:rPr>
  </w:style>
  <w:style w:type="character" w:customStyle="1" w:styleId="Heading1Char2">
    <w:name w:val="Heading 1 Char2"/>
    <w:rsid w:val="008A63AE"/>
    <w:rPr>
      <w:rFonts w:ascii="Arial" w:hAnsi="Arial"/>
      <w:sz w:val="36"/>
      <w:lang w:val="en-GB" w:eastAsia="en-US"/>
    </w:rPr>
  </w:style>
  <w:style w:type="paragraph" w:styleId="BodyText">
    <w:name w:val="Body Text"/>
    <w:basedOn w:val="Normal"/>
    <w:link w:val="BodyTextChar1"/>
    <w:rsid w:val="008A63AE"/>
    <w:pPr>
      <w:overflowPunct w:val="0"/>
      <w:autoSpaceDE w:val="0"/>
      <w:autoSpaceDN w:val="0"/>
      <w:adjustRightInd w:val="0"/>
      <w:textAlignment w:val="baseline"/>
    </w:pPr>
    <w:rPr>
      <w:rFonts w:eastAsia="SimSun"/>
      <w:lang w:eastAsia="x-none"/>
    </w:rPr>
  </w:style>
  <w:style w:type="character" w:customStyle="1" w:styleId="BodyTextChar1">
    <w:name w:val="Body Text Char1"/>
    <w:link w:val="BodyText"/>
    <w:rsid w:val="008A63AE"/>
    <w:rPr>
      <w:rFonts w:ascii="Times New Roman" w:eastAsia="SimSun" w:hAnsi="Times New Roman"/>
      <w:lang w:val="en-GB" w:eastAsia="x-none"/>
    </w:rPr>
  </w:style>
  <w:style w:type="character" w:customStyle="1" w:styleId="BodyTextChar">
    <w:name w:val="Body Text Char"/>
    <w:basedOn w:val="DefaultParagraphFont"/>
    <w:rsid w:val="008A63AE"/>
    <w:rPr>
      <w:rFonts w:ascii="Times New Roman" w:hAnsi="Times New Roman"/>
      <w:lang w:val="en-GB" w:eastAsia="en-US"/>
    </w:rPr>
  </w:style>
  <w:style w:type="character" w:customStyle="1" w:styleId="BodyTextIndentChar4">
    <w:name w:val="Body Text Indent Char4"/>
    <w:uiPriority w:val="99"/>
    <w:rsid w:val="008A63AE"/>
    <w:rPr>
      <w:rFonts w:eastAsia="Batang"/>
      <w:lang w:val="en-GB"/>
    </w:rPr>
  </w:style>
  <w:style w:type="character" w:customStyle="1" w:styleId="B1Char1">
    <w:name w:val="B1 Char1"/>
    <w:qFormat/>
    <w:rsid w:val="008A63AE"/>
    <w:rPr>
      <w:rFonts w:ascii="Times New Roman" w:hAnsi="Times New Roman"/>
      <w:lang w:val="en-GB"/>
    </w:rPr>
  </w:style>
  <w:style w:type="character" w:customStyle="1" w:styleId="msoins0">
    <w:name w:val="msoins0"/>
    <w:rsid w:val="008A63AE"/>
  </w:style>
  <w:style w:type="character" w:customStyle="1" w:styleId="hps">
    <w:name w:val="hps"/>
    <w:rsid w:val="008A63AE"/>
  </w:style>
  <w:style w:type="character" w:styleId="HTMLTypewriter">
    <w:name w:val="HTML Typewriter"/>
    <w:rsid w:val="008A63AE"/>
    <w:rPr>
      <w:rFonts w:ascii="Courier New" w:eastAsia="Times New Roman" w:hAnsi="Courier New" w:cs="Courier New"/>
      <w:sz w:val="20"/>
      <w:szCs w:val="20"/>
    </w:rPr>
  </w:style>
  <w:style w:type="character" w:customStyle="1" w:styleId="msoins1">
    <w:name w:val="msoins"/>
    <w:rsid w:val="008A63AE"/>
  </w:style>
  <w:style w:type="paragraph" w:styleId="BodyText2">
    <w:name w:val="Body Text 2"/>
    <w:basedOn w:val="Normal"/>
    <w:link w:val="BodyText2Char4"/>
    <w:rsid w:val="008A63A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link w:val="BodyText2"/>
    <w:rsid w:val="008A63AE"/>
    <w:rPr>
      <w:rFonts w:eastAsia="Malgun Gothic"/>
      <w:i/>
      <w:lang w:val="en-GB" w:eastAsia="ko-KR"/>
    </w:rPr>
  </w:style>
  <w:style w:type="character" w:customStyle="1" w:styleId="BodyText2Char">
    <w:name w:val="Body Text 2 Char"/>
    <w:basedOn w:val="DefaultParagraphFont"/>
    <w:rsid w:val="008A63AE"/>
    <w:rPr>
      <w:rFonts w:ascii="Times New Roman" w:hAnsi="Times New Roman"/>
      <w:lang w:val="en-GB" w:eastAsia="en-US"/>
    </w:rPr>
  </w:style>
  <w:style w:type="paragraph" w:styleId="BodyText3">
    <w:name w:val="Body Text 3"/>
    <w:basedOn w:val="Normal"/>
    <w:link w:val="BodyText3Char4"/>
    <w:rsid w:val="008A63A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link w:val="BodyText3"/>
    <w:rsid w:val="008A63AE"/>
    <w:rPr>
      <w:rFonts w:eastAsia="Osaka"/>
      <w:color w:val="000000"/>
      <w:lang w:val="en-GB" w:eastAsia="ko-KR"/>
    </w:rPr>
  </w:style>
  <w:style w:type="character" w:customStyle="1" w:styleId="BodyText3Char">
    <w:name w:val="Body Text 3 Char"/>
    <w:basedOn w:val="DefaultParagraphFont"/>
    <w:rsid w:val="008A63AE"/>
    <w:rPr>
      <w:rFonts w:ascii="Times New Roman" w:hAnsi="Times New Roman"/>
      <w:sz w:val="16"/>
      <w:szCs w:val="16"/>
      <w:lang w:val="en-GB" w:eastAsia="en-US"/>
    </w:rPr>
  </w:style>
  <w:style w:type="paragraph" w:styleId="BodyTextIndent2">
    <w:name w:val="Body Text Indent 2"/>
    <w:basedOn w:val="Normal"/>
    <w:link w:val="BodyTextIndent2Char4"/>
    <w:rsid w:val="008A63A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link w:val="BodyTextIndent2"/>
    <w:rsid w:val="008A63AE"/>
    <w:rPr>
      <w:rFonts w:eastAsia="MS Mincho"/>
      <w:lang w:val="en-GB" w:eastAsia="en-US"/>
    </w:rPr>
  </w:style>
  <w:style w:type="character" w:customStyle="1" w:styleId="BodyTextIndent2Char">
    <w:name w:val="Body Text Indent 2 Char"/>
    <w:basedOn w:val="DefaultParagraphFont"/>
    <w:rsid w:val="008A63AE"/>
    <w:rPr>
      <w:rFonts w:ascii="Times New Roman" w:hAnsi="Times New Roman"/>
      <w:lang w:val="en-GB" w:eastAsia="en-US"/>
    </w:rPr>
  </w:style>
  <w:style w:type="paragraph" w:styleId="NormalIndent">
    <w:name w:val="Normal Indent"/>
    <w:basedOn w:val="Normal"/>
    <w:rsid w:val="008A63A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A63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link w:val="HTMLPreformatted"/>
    <w:rsid w:val="008A63AE"/>
    <w:rPr>
      <w:rFonts w:ascii="Courier New" w:eastAsia="MS Mincho" w:hAnsi="Courier New"/>
      <w:lang w:val="en-GB" w:eastAsia="x-none"/>
    </w:rPr>
  </w:style>
  <w:style w:type="character" w:customStyle="1" w:styleId="HTMLPreformattedChar">
    <w:name w:val="HTML Preformatted Char"/>
    <w:basedOn w:val="DefaultParagraphFont"/>
    <w:rsid w:val="008A63AE"/>
    <w:rPr>
      <w:rFonts w:ascii="Consolas" w:hAnsi="Consolas"/>
      <w:lang w:val="en-GB" w:eastAsia="en-US"/>
    </w:rPr>
  </w:style>
  <w:style w:type="character" w:customStyle="1" w:styleId="im-content1">
    <w:name w:val="im-content1"/>
    <w:rsid w:val="008A63AE"/>
    <w:rPr>
      <w:color w:val="333333"/>
    </w:rPr>
  </w:style>
  <w:style w:type="character" w:customStyle="1" w:styleId="FootnoteTextChar1">
    <w:name w:val="Footnote Text Char1"/>
    <w:rsid w:val="008A63AE"/>
  </w:style>
  <w:style w:type="character" w:customStyle="1" w:styleId="B3Char2">
    <w:name w:val="B3 Char2"/>
    <w:qFormat/>
    <w:rsid w:val="008A63AE"/>
    <w:rPr>
      <w:rFonts w:ascii="Times New Roman" w:hAnsi="Times New Roman"/>
      <w:lang w:val="en-GB" w:eastAsia="en-US"/>
    </w:rPr>
  </w:style>
  <w:style w:type="character" w:customStyle="1" w:styleId="EditorsNoteChar1">
    <w:name w:val="Editor's Note Char1"/>
    <w:locked/>
    <w:rsid w:val="008A63AE"/>
    <w:rPr>
      <w:color w:val="FF0000"/>
      <w:lang w:eastAsia="en-US"/>
    </w:rPr>
  </w:style>
  <w:style w:type="character" w:customStyle="1" w:styleId="PlainTextChar1">
    <w:name w:val="Plain Text Char1"/>
    <w:locked/>
    <w:rsid w:val="008A63AE"/>
    <w:rPr>
      <w:rFonts w:ascii="Courier New" w:hAnsi="Courier New"/>
      <w:lang w:val="nb-NO"/>
    </w:rPr>
  </w:style>
  <w:style w:type="character" w:customStyle="1" w:styleId="EndnoteTextChar1">
    <w:name w:val="Endnote Text Char1"/>
    <w:uiPriority w:val="99"/>
    <w:locked/>
    <w:rsid w:val="008A63AE"/>
    <w:rPr>
      <w:rFonts w:eastAsia="SimSun"/>
    </w:rPr>
  </w:style>
  <w:style w:type="character" w:customStyle="1" w:styleId="B2Car">
    <w:name w:val="B2 Car"/>
    <w:rsid w:val="008A63AE"/>
    <w:rPr>
      <w:rFonts w:eastAsia="Batang"/>
      <w:lang w:val="en-GB" w:eastAsia="en-US" w:bidi="ar-SA"/>
    </w:rPr>
  </w:style>
  <w:style w:type="character" w:customStyle="1" w:styleId="Heading4Char2">
    <w:name w:val="Heading 4 Char2"/>
    <w:rsid w:val="008A63AE"/>
    <w:rPr>
      <w:rFonts w:ascii="Arial" w:hAnsi="Arial"/>
      <w:sz w:val="24"/>
      <w:szCs w:val="28"/>
      <w:lang w:val="en-GB" w:eastAsia="en-GB"/>
    </w:rPr>
  </w:style>
  <w:style w:type="character" w:customStyle="1" w:styleId="Heading7Char1">
    <w:name w:val="Heading 7 Char1"/>
    <w:rsid w:val="008A63AE"/>
    <w:rPr>
      <w:rFonts w:ascii="Arial" w:hAnsi="Arial"/>
      <w:lang w:val="en-GB"/>
    </w:rPr>
  </w:style>
  <w:style w:type="character" w:customStyle="1" w:styleId="Heading8Char1">
    <w:name w:val="Heading 8 Char1"/>
    <w:rsid w:val="008A63AE"/>
    <w:rPr>
      <w:rFonts w:ascii="Arial" w:hAnsi="Arial"/>
      <w:sz w:val="36"/>
      <w:lang w:val="en-GB"/>
    </w:rPr>
  </w:style>
  <w:style w:type="character" w:customStyle="1" w:styleId="Heading9Char1">
    <w:name w:val="Heading 9 Char1"/>
    <w:rsid w:val="008A63AE"/>
    <w:rPr>
      <w:rFonts w:ascii="Arial" w:hAnsi="Arial"/>
      <w:sz w:val="36"/>
      <w:lang w:val="en-GB"/>
    </w:rPr>
  </w:style>
  <w:style w:type="character" w:customStyle="1" w:styleId="BalloonTextChar1">
    <w:name w:val="Balloon Text Char1"/>
    <w:uiPriority w:val="99"/>
    <w:rsid w:val="008A63AE"/>
    <w:rPr>
      <w:rFonts w:ascii="Tahoma" w:hAnsi="Tahoma" w:cs="Tahoma"/>
      <w:sz w:val="16"/>
      <w:szCs w:val="16"/>
      <w:lang w:val="en-GB" w:eastAsia="en-GB" w:bidi="ar-SA"/>
    </w:rPr>
  </w:style>
  <w:style w:type="paragraph" w:styleId="Date">
    <w:name w:val="Date"/>
    <w:basedOn w:val="Normal"/>
    <w:next w:val="Normal"/>
    <w:link w:val="DateChar"/>
    <w:rsid w:val="008A63A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A63AE"/>
    <w:rPr>
      <w:rFonts w:ascii="Times New Roman" w:hAnsi="Times New Roman"/>
      <w:lang w:val="en-GB" w:eastAsia="x-none"/>
    </w:rPr>
  </w:style>
  <w:style w:type="character" w:customStyle="1" w:styleId="B3c">
    <w:name w:val="B3 c"/>
    <w:rsid w:val="008A63AE"/>
    <w:rPr>
      <w:lang w:val="en-GB" w:eastAsia="en-GB"/>
    </w:rPr>
  </w:style>
  <w:style w:type="character" w:customStyle="1" w:styleId="fontstyle01">
    <w:name w:val="fontstyle01"/>
    <w:rsid w:val="008A63AE"/>
    <w:rPr>
      <w:rFonts w:ascii="Times-Roman" w:hAnsi="Times-Roman" w:hint="default"/>
      <w:b w:val="0"/>
      <w:bCs w:val="0"/>
      <w:i w:val="0"/>
      <w:iCs w:val="0"/>
      <w:color w:val="000000"/>
      <w:sz w:val="20"/>
      <w:szCs w:val="20"/>
    </w:rPr>
  </w:style>
  <w:style w:type="character" w:customStyle="1" w:styleId="Titre3Car">
    <w:name w:val="Titre 3 Car"/>
    <w:rsid w:val="008A63AE"/>
    <w:rPr>
      <w:rFonts w:ascii="Arial" w:hAnsi="Arial"/>
      <w:sz w:val="28"/>
      <w:szCs w:val="28"/>
      <w:lang w:val="en-GB" w:eastAsia="en-GB"/>
    </w:rPr>
  </w:style>
  <w:style w:type="character" w:customStyle="1" w:styleId="CommentTextChar1">
    <w:name w:val="Comment Text Char1"/>
    <w:rsid w:val="008A63AE"/>
    <w:rPr>
      <w:lang w:val="en-GB" w:eastAsia="x-none"/>
    </w:rPr>
  </w:style>
  <w:style w:type="character" w:customStyle="1" w:styleId="H6Car">
    <w:name w:val="H6 Car"/>
    <w:rsid w:val="008A63AE"/>
    <w:rPr>
      <w:rFonts w:ascii="Arial" w:eastAsia="Times New Roman" w:hAnsi="Arial" w:cs="Times New Roman"/>
      <w:szCs w:val="20"/>
      <w:lang w:val="en-GB"/>
    </w:rPr>
  </w:style>
  <w:style w:type="character" w:customStyle="1" w:styleId="NOChar1">
    <w:name w:val="NO Char1"/>
    <w:rsid w:val="008A63AE"/>
    <w:rPr>
      <w:rFonts w:eastAsia="MS Mincho"/>
      <w:lang w:val="en-GB" w:eastAsia="en-US" w:bidi="ar-SA"/>
    </w:rPr>
  </w:style>
  <w:style w:type="character" w:customStyle="1" w:styleId="CommentSubjectChar1">
    <w:name w:val="Comment Subject Char1"/>
    <w:uiPriority w:val="99"/>
    <w:rsid w:val="008A63AE"/>
    <w:rPr>
      <w:b/>
      <w:bCs/>
      <w:lang w:val="en-GB" w:eastAsia="x-none"/>
    </w:rPr>
  </w:style>
  <w:style w:type="character" w:customStyle="1" w:styleId="Underrubrik2Char2">
    <w:name w:val="Underrubrik2 Char2"/>
    <w:rsid w:val="008A63AE"/>
    <w:rPr>
      <w:rFonts w:ascii="Arial" w:hAnsi="Arial"/>
      <w:sz w:val="28"/>
      <w:lang w:val="en-GB" w:eastAsia="en-US" w:bidi="ar-SA"/>
    </w:rPr>
  </w:style>
  <w:style w:type="character" w:customStyle="1" w:styleId="Underrubrik2Char3">
    <w:name w:val="Underrubrik2 Char3"/>
    <w:rsid w:val="008A63AE"/>
    <w:rPr>
      <w:sz w:val="28"/>
      <w:lang w:val="en-GB" w:eastAsia="en-US"/>
    </w:rPr>
  </w:style>
  <w:style w:type="character" w:customStyle="1" w:styleId="Underrubrik2Char4">
    <w:name w:val="Underrubrik2 Char4"/>
    <w:rsid w:val="008A63AE"/>
    <w:rPr>
      <w:sz w:val="28"/>
      <w:lang w:val="en-GB" w:eastAsia="en-US"/>
    </w:rPr>
  </w:style>
  <w:style w:type="character" w:customStyle="1" w:styleId="mediumtext1">
    <w:name w:val="medium_text1"/>
    <w:rsid w:val="008A63AE"/>
    <w:rPr>
      <w:sz w:val="18"/>
      <w:szCs w:val="18"/>
    </w:rPr>
  </w:style>
  <w:style w:type="character" w:customStyle="1" w:styleId="shorttext1">
    <w:name w:val="short_text1"/>
    <w:rsid w:val="008A63AE"/>
    <w:rPr>
      <w:sz w:val="29"/>
      <w:szCs w:val="29"/>
    </w:rPr>
  </w:style>
  <w:style w:type="character" w:customStyle="1" w:styleId="EditorsNoteCharCharChar">
    <w:name w:val="Editor's Note Char Char Char"/>
    <w:rsid w:val="008A63AE"/>
    <w:rPr>
      <w:color w:val="FF0000"/>
      <w:lang w:val="en-GB" w:eastAsia="en-US" w:bidi="ar-SA"/>
    </w:rPr>
  </w:style>
  <w:style w:type="character" w:customStyle="1" w:styleId="Head2AChar5">
    <w:name w:val="Head2A Char5"/>
    <w:rsid w:val="008A63AE"/>
    <w:rPr>
      <w:sz w:val="32"/>
      <w:lang w:val="en-GB" w:eastAsia="en-US"/>
    </w:rPr>
  </w:style>
  <w:style w:type="character" w:customStyle="1" w:styleId="Underrubrik2Char5">
    <w:name w:val="Underrubrik2 Char5"/>
    <w:rsid w:val="008A63AE"/>
    <w:rPr>
      <w:sz w:val="28"/>
      <w:lang w:val="en-GB" w:eastAsia="en-US"/>
    </w:rPr>
  </w:style>
  <w:style w:type="character" w:customStyle="1" w:styleId="Head2AChar6">
    <w:name w:val="Head2A Char6"/>
    <w:rsid w:val="008A63AE"/>
    <w:rPr>
      <w:rFonts w:ascii="Arial" w:hAnsi="Arial"/>
      <w:sz w:val="32"/>
      <w:lang w:val="en-GB"/>
    </w:rPr>
  </w:style>
  <w:style w:type="character" w:customStyle="1" w:styleId="Underrubrik2Char6">
    <w:name w:val="Underrubrik2 Char6"/>
    <w:rsid w:val="008A63AE"/>
    <w:rPr>
      <w:rFonts w:ascii="Arial" w:hAnsi="Arial"/>
      <w:sz w:val="28"/>
      <w:lang w:val="en-GB"/>
    </w:rPr>
  </w:style>
  <w:style w:type="paragraph" w:styleId="BodyTextIndent3">
    <w:name w:val="Body Text Indent 3"/>
    <w:basedOn w:val="Normal"/>
    <w:link w:val="BodyTextIndent3Char"/>
    <w:rsid w:val="008A63A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A63AE"/>
    <w:rPr>
      <w:rFonts w:ascii="Times New Roman" w:hAnsi="Times New Roman"/>
      <w:lang w:val="x-none" w:eastAsia="ja-JP"/>
    </w:rPr>
  </w:style>
  <w:style w:type="character" w:customStyle="1" w:styleId="GuidanceChar">
    <w:name w:val="Guidance Char"/>
    <w:rsid w:val="008A63AE"/>
    <w:rPr>
      <w:i/>
      <w:color w:val="0000FF"/>
      <w:lang w:val="en-GB" w:eastAsia="ja-JP" w:bidi="ar-SA"/>
    </w:rPr>
  </w:style>
  <w:style w:type="character" w:customStyle="1" w:styleId="h4CharChar">
    <w:name w:val="h4 Char Char"/>
    <w:rsid w:val="008A63AE"/>
    <w:rPr>
      <w:rFonts w:ascii="Arial" w:hAnsi="Arial"/>
      <w:sz w:val="24"/>
      <w:lang w:val="en-GB" w:eastAsia="ja-JP" w:bidi="ar-SA"/>
    </w:rPr>
  </w:style>
  <w:style w:type="character" w:customStyle="1" w:styleId="FigureCaption1">
    <w:name w:val="Figure Caption1"/>
    <w:rsid w:val="008A63AE"/>
    <w:rPr>
      <w:rFonts w:ascii="Arial" w:eastAsia="????" w:hAnsi="Arial" w:cs="Arial"/>
      <w:color w:val="0000FF"/>
      <w:kern w:val="2"/>
      <w:lang w:val="en-US" w:eastAsia="en-US" w:bidi="ar-SA"/>
    </w:rPr>
  </w:style>
  <w:style w:type="character" w:customStyle="1" w:styleId="H1">
    <w:name w:val="H1_"/>
    <w:rsid w:val="008A63AE"/>
    <w:rPr>
      <w:rFonts w:ascii="Arial" w:eastAsia="MS Mincho" w:hAnsi="Arial"/>
      <w:sz w:val="36"/>
      <w:lang w:val="en-GB" w:eastAsia="en-US" w:bidi="ar-SA"/>
    </w:rPr>
  </w:style>
  <w:style w:type="character" w:customStyle="1" w:styleId="Head2ACar">
    <w:name w:val="Head2A Car"/>
    <w:rsid w:val="008A63AE"/>
    <w:rPr>
      <w:rFonts w:ascii="Arial" w:eastAsia="MS Mincho" w:hAnsi="Arial"/>
      <w:sz w:val="32"/>
      <w:lang w:val="en-GB" w:eastAsia="en-US" w:bidi="ar-SA"/>
    </w:rPr>
  </w:style>
  <w:style w:type="character" w:customStyle="1" w:styleId="Underrubrik2Car">
    <w:name w:val="Underrubrik2 Car"/>
    <w:rsid w:val="008A63AE"/>
    <w:rPr>
      <w:rFonts w:ascii="Arial" w:eastAsia="MS Mincho" w:hAnsi="Arial"/>
      <w:sz w:val="28"/>
      <w:lang w:val="en-GB" w:eastAsia="en-US" w:bidi="ar-SA"/>
    </w:rPr>
  </w:style>
  <w:style w:type="character" w:customStyle="1" w:styleId="h4Car">
    <w:name w:val="h4 Car"/>
    <w:rsid w:val="008A63AE"/>
    <w:rPr>
      <w:rFonts w:ascii="Arial" w:eastAsia="MS Mincho" w:hAnsi="Arial" w:cs="Arial"/>
      <w:color w:val="0000FF"/>
      <w:kern w:val="2"/>
      <w:sz w:val="24"/>
      <w:szCs w:val="28"/>
      <w:lang w:val="en-GB" w:eastAsia="en-US" w:bidi="ar-SA"/>
    </w:rPr>
  </w:style>
  <w:style w:type="character" w:customStyle="1" w:styleId="M5Car">
    <w:name w:val="M5 Car"/>
    <w:rsid w:val="008A63AE"/>
    <w:rPr>
      <w:rFonts w:ascii="Arial" w:eastAsia="MS Mincho" w:hAnsi="Arial"/>
      <w:sz w:val="22"/>
      <w:lang w:val="en-GB" w:eastAsia="en-US" w:bidi="ar-SA"/>
    </w:rPr>
  </w:style>
  <w:style w:type="character" w:customStyle="1" w:styleId="T1Car">
    <w:name w:val="T1 Car"/>
    <w:rsid w:val="008A63AE"/>
    <w:rPr>
      <w:rFonts w:ascii="Arial" w:eastAsia="MS Mincho" w:hAnsi="Arial"/>
      <w:lang w:val="en-GB" w:eastAsia="en-US" w:bidi="ar-SA"/>
    </w:rPr>
  </w:style>
  <w:style w:type="character" w:customStyle="1" w:styleId="headeroddCar">
    <w:name w:val="header odd Car"/>
    <w:rsid w:val="008A63AE"/>
    <w:rPr>
      <w:rFonts w:ascii="Arial" w:eastAsia="MS Mincho" w:hAnsi="Arial"/>
      <w:b/>
      <w:noProof/>
      <w:sz w:val="18"/>
      <w:lang w:val="en-GB" w:eastAsia="en-US" w:bidi="ar-SA"/>
    </w:rPr>
  </w:style>
  <w:style w:type="character" w:customStyle="1" w:styleId="Head2AChar7">
    <w:name w:val="Head2A Char7"/>
    <w:rsid w:val="008A63AE"/>
    <w:rPr>
      <w:rFonts w:ascii="Arial" w:hAnsi="Arial"/>
      <w:sz w:val="32"/>
      <w:lang w:val="en-GB" w:eastAsia="ja-JP" w:bidi="ar-SA"/>
    </w:rPr>
  </w:style>
  <w:style w:type="character" w:customStyle="1" w:styleId="Underrubrik2Char7">
    <w:name w:val="Underrubrik2 Char7"/>
    <w:rsid w:val="008A63AE"/>
    <w:rPr>
      <w:rFonts w:ascii="Arial" w:hAnsi="Arial"/>
      <w:sz w:val="28"/>
      <w:lang w:val="en-GB" w:eastAsia="ja-JP" w:bidi="ar-SA"/>
    </w:rPr>
  </w:style>
  <w:style w:type="character" w:customStyle="1" w:styleId="WW-Absatz-Standardschriftart">
    <w:name w:val="WW-Absatz-Standardschriftart"/>
    <w:rsid w:val="008A63AE"/>
  </w:style>
  <w:style w:type="character" w:customStyle="1" w:styleId="WW8Num1z0">
    <w:name w:val="WW8Num1z0"/>
    <w:rsid w:val="008A63AE"/>
    <w:rPr>
      <w:rFonts w:ascii="Symbol" w:hAnsi="Symbol"/>
    </w:rPr>
  </w:style>
  <w:style w:type="character" w:customStyle="1" w:styleId="WW8Num5z0">
    <w:name w:val="WW8Num5z0"/>
    <w:rsid w:val="008A63AE"/>
    <w:rPr>
      <w:rFonts w:ascii="Times New Roman" w:eastAsia="MS Mincho" w:hAnsi="Times New Roman" w:cs="Times New Roman"/>
    </w:rPr>
  </w:style>
  <w:style w:type="character" w:customStyle="1" w:styleId="WW8Num5z1">
    <w:name w:val="WW8Num5z1"/>
    <w:rsid w:val="008A63AE"/>
    <w:rPr>
      <w:rFonts w:ascii="Courier New" w:hAnsi="Courier New" w:cs="Courier New"/>
    </w:rPr>
  </w:style>
  <w:style w:type="character" w:customStyle="1" w:styleId="WW8Num5z2">
    <w:name w:val="WW8Num5z2"/>
    <w:rsid w:val="008A63AE"/>
    <w:rPr>
      <w:rFonts w:ascii="Wingdings" w:hAnsi="Wingdings"/>
    </w:rPr>
  </w:style>
  <w:style w:type="character" w:customStyle="1" w:styleId="WW8Num5z3">
    <w:name w:val="WW8Num5z3"/>
    <w:rsid w:val="008A63AE"/>
    <w:rPr>
      <w:rFonts w:ascii="Symbol" w:hAnsi="Symbol"/>
    </w:rPr>
  </w:style>
  <w:style w:type="character" w:customStyle="1" w:styleId="WW8Num6z0">
    <w:name w:val="WW8Num6z0"/>
    <w:rsid w:val="008A63AE"/>
    <w:rPr>
      <w:rFonts w:ascii="Arial" w:eastAsia="MS Mincho" w:hAnsi="Arial" w:cs="Arial"/>
    </w:rPr>
  </w:style>
  <w:style w:type="character" w:customStyle="1" w:styleId="WW8Num6z1">
    <w:name w:val="WW8Num6z1"/>
    <w:rsid w:val="008A63AE"/>
    <w:rPr>
      <w:rFonts w:ascii="Courier New" w:hAnsi="Courier New" w:cs="Courier New"/>
    </w:rPr>
  </w:style>
  <w:style w:type="character" w:customStyle="1" w:styleId="WW8Num6z2">
    <w:name w:val="WW8Num6z2"/>
    <w:rsid w:val="008A63AE"/>
    <w:rPr>
      <w:rFonts w:ascii="Wingdings" w:hAnsi="Wingdings"/>
    </w:rPr>
  </w:style>
  <w:style w:type="character" w:customStyle="1" w:styleId="WW8Num6z3">
    <w:name w:val="WW8Num6z3"/>
    <w:rsid w:val="008A63AE"/>
    <w:rPr>
      <w:rFonts w:ascii="Symbol" w:hAnsi="Symbol"/>
    </w:rPr>
  </w:style>
  <w:style w:type="character" w:customStyle="1" w:styleId="WW8Num9z0">
    <w:name w:val="WW8Num9z0"/>
    <w:rsid w:val="008A63AE"/>
    <w:rPr>
      <w:rFonts w:ascii="Times New Roman" w:eastAsia="MS Mincho" w:hAnsi="Times New Roman" w:cs="Times New Roman"/>
    </w:rPr>
  </w:style>
  <w:style w:type="character" w:customStyle="1" w:styleId="WW8Num9z1">
    <w:name w:val="WW8Num9z1"/>
    <w:rsid w:val="008A63AE"/>
    <w:rPr>
      <w:rFonts w:ascii="Courier New" w:hAnsi="Courier New" w:cs="Courier New"/>
    </w:rPr>
  </w:style>
  <w:style w:type="character" w:customStyle="1" w:styleId="WW8Num9z2">
    <w:name w:val="WW8Num9z2"/>
    <w:rsid w:val="008A63AE"/>
    <w:rPr>
      <w:rFonts w:ascii="Wingdings" w:hAnsi="Wingdings"/>
    </w:rPr>
  </w:style>
  <w:style w:type="character" w:customStyle="1" w:styleId="WW8Num9z3">
    <w:name w:val="WW8Num9z3"/>
    <w:rsid w:val="008A63AE"/>
    <w:rPr>
      <w:rFonts w:ascii="Symbol" w:hAnsi="Symbol"/>
    </w:rPr>
  </w:style>
  <w:style w:type="character" w:customStyle="1" w:styleId="WW8Num11z0">
    <w:name w:val="WW8Num11z0"/>
    <w:rsid w:val="008A63AE"/>
    <w:rPr>
      <w:rFonts w:ascii="Times New Roman" w:eastAsia="MS Mincho" w:hAnsi="Times New Roman" w:cs="Times New Roman"/>
    </w:rPr>
  </w:style>
  <w:style w:type="character" w:customStyle="1" w:styleId="WW8Num11z1">
    <w:name w:val="WW8Num11z1"/>
    <w:rsid w:val="008A63AE"/>
    <w:rPr>
      <w:rFonts w:ascii="Courier New" w:hAnsi="Courier New" w:cs="Courier New"/>
    </w:rPr>
  </w:style>
  <w:style w:type="character" w:customStyle="1" w:styleId="WW8Num11z2">
    <w:name w:val="WW8Num11z2"/>
    <w:rsid w:val="008A63AE"/>
    <w:rPr>
      <w:rFonts w:ascii="Wingdings" w:hAnsi="Wingdings"/>
    </w:rPr>
  </w:style>
  <w:style w:type="character" w:customStyle="1" w:styleId="WW8Num11z3">
    <w:name w:val="WW8Num11z3"/>
    <w:rsid w:val="008A63AE"/>
    <w:rPr>
      <w:rFonts w:ascii="Symbol" w:hAnsi="Symbol"/>
    </w:rPr>
  </w:style>
  <w:style w:type="character" w:customStyle="1" w:styleId="WW8Num15z0">
    <w:name w:val="WW8Num15z0"/>
    <w:rsid w:val="008A63AE"/>
    <w:rPr>
      <w:rFonts w:ascii="Times New Roman" w:eastAsia="Times New Roman" w:hAnsi="Times New Roman" w:cs="Times New Roman"/>
    </w:rPr>
  </w:style>
  <w:style w:type="character" w:customStyle="1" w:styleId="WW8Num15z1">
    <w:name w:val="WW8Num15z1"/>
    <w:rsid w:val="008A63AE"/>
    <w:rPr>
      <w:rFonts w:ascii="Courier New" w:hAnsi="Courier New" w:cs="Courier New"/>
    </w:rPr>
  </w:style>
  <w:style w:type="character" w:customStyle="1" w:styleId="WW8Num15z2">
    <w:name w:val="WW8Num15z2"/>
    <w:rsid w:val="008A63AE"/>
    <w:rPr>
      <w:rFonts w:ascii="Wingdings" w:hAnsi="Wingdings"/>
    </w:rPr>
  </w:style>
  <w:style w:type="character" w:customStyle="1" w:styleId="WW8Num15z3">
    <w:name w:val="WW8Num15z3"/>
    <w:rsid w:val="008A63AE"/>
    <w:rPr>
      <w:rFonts w:ascii="Symbol" w:hAnsi="Symbol"/>
    </w:rPr>
  </w:style>
  <w:style w:type="character" w:customStyle="1" w:styleId="WW8Num16z0">
    <w:name w:val="WW8Num16z0"/>
    <w:rsid w:val="008A63AE"/>
    <w:rPr>
      <w:rFonts w:ascii="Times New Roman" w:eastAsia="MS Mincho" w:hAnsi="Times New Roman" w:cs="Times New Roman"/>
    </w:rPr>
  </w:style>
  <w:style w:type="character" w:customStyle="1" w:styleId="WW8Num16z1">
    <w:name w:val="WW8Num16z1"/>
    <w:rsid w:val="008A63AE"/>
    <w:rPr>
      <w:rFonts w:ascii="Courier New" w:hAnsi="Courier New" w:cs="Courier New"/>
    </w:rPr>
  </w:style>
  <w:style w:type="character" w:customStyle="1" w:styleId="WW8Num16z2">
    <w:name w:val="WW8Num16z2"/>
    <w:rsid w:val="008A63AE"/>
    <w:rPr>
      <w:rFonts w:ascii="Wingdings" w:hAnsi="Wingdings"/>
    </w:rPr>
  </w:style>
  <w:style w:type="character" w:customStyle="1" w:styleId="WW8Num16z3">
    <w:name w:val="WW8Num16z3"/>
    <w:rsid w:val="008A63AE"/>
    <w:rPr>
      <w:rFonts w:ascii="Symbol" w:hAnsi="Symbol"/>
    </w:rPr>
  </w:style>
  <w:style w:type="character" w:customStyle="1" w:styleId="WW8Num18z0">
    <w:name w:val="WW8Num18z0"/>
    <w:rsid w:val="008A63AE"/>
    <w:rPr>
      <w:rFonts w:ascii="Times New Roman" w:eastAsia="Times New Roman" w:hAnsi="Times New Roman" w:cs="Times New Roman"/>
    </w:rPr>
  </w:style>
  <w:style w:type="character" w:customStyle="1" w:styleId="WW8Num18z1">
    <w:name w:val="WW8Num18z1"/>
    <w:rsid w:val="008A63AE"/>
    <w:rPr>
      <w:rFonts w:ascii="Courier New" w:hAnsi="Courier New" w:cs="Courier New"/>
    </w:rPr>
  </w:style>
  <w:style w:type="character" w:customStyle="1" w:styleId="WW8Num18z2">
    <w:name w:val="WW8Num18z2"/>
    <w:rsid w:val="008A63AE"/>
    <w:rPr>
      <w:rFonts w:ascii="Wingdings" w:hAnsi="Wingdings"/>
    </w:rPr>
  </w:style>
  <w:style w:type="character" w:customStyle="1" w:styleId="WW8Num18z3">
    <w:name w:val="WW8Num18z3"/>
    <w:rsid w:val="008A63AE"/>
    <w:rPr>
      <w:rFonts w:ascii="Symbol" w:hAnsi="Symbol"/>
    </w:rPr>
  </w:style>
  <w:style w:type="character" w:customStyle="1" w:styleId="WW8Num19z0">
    <w:name w:val="WW8Num19z0"/>
    <w:rsid w:val="008A63AE"/>
    <w:rPr>
      <w:rFonts w:ascii="Times New Roman" w:eastAsia="MS Mincho" w:hAnsi="Times New Roman" w:cs="Times New Roman"/>
    </w:rPr>
  </w:style>
  <w:style w:type="character" w:customStyle="1" w:styleId="WW8Num19z1">
    <w:name w:val="WW8Num19z1"/>
    <w:rsid w:val="008A63AE"/>
    <w:rPr>
      <w:rFonts w:ascii="Wingdings" w:hAnsi="Wingdings"/>
    </w:rPr>
  </w:style>
  <w:style w:type="character" w:customStyle="1" w:styleId="WW8Num25z0">
    <w:name w:val="WW8Num25z0"/>
    <w:rsid w:val="008A63AE"/>
    <w:rPr>
      <w:rFonts w:ascii="Arial" w:eastAsia="SimSun" w:hAnsi="Arial" w:cs="Arial"/>
    </w:rPr>
  </w:style>
  <w:style w:type="character" w:customStyle="1" w:styleId="WW8Num25z1">
    <w:name w:val="WW8Num25z1"/>
    <w:rsid w:val="008A63AE"/>
    <w:rPr>
      <w:rFonts w:ascii="Wingdings" w:hAnsi="Wingdings"/>
    </w:rPr>
  </w:style>
  <w:style w:type="character" w:customStyle="1" w:styleId="WW8Num28z0">
    <w:name w:val="WW8Num28z0"/>
    <w:rsid w:val="008A63AE"/>
    <w:rPr>
      <w:rFonts w:ascii="Times New Roman" w:eastAsia="MS Mincho" w:hAnsi="Times New Roman" w:cs="Times New Roman"/>
    </w:rPr>
  </w:style>
  <w:style w:type="character" w:customStyle="1" w:styleId="WW8Num28z1">
    <w:name w:val="WW8Num28z1"/>
    <w:rsid w:val="008A63AE"/>
    <w:rPr>
      <w:rFonts w:ascii="Courier New" w:hAnsi="Courier New" w:cs="Courier New"/>
    </w:rPr>
  </w:style>
  <w:style w:type="character" w:customStyle="1" w:styleId="WW8Num28z2">
    <w:name w:val="WW8Num28z2"/>
    <w:rsid w:val="008A63AE"/>
    <w:rPr>
      <w:rFonts w:ascii="Wingdings" w:hAnsi="Wingdings"/>
    </w:rPr>
  </w:style>
  <w:style w:type="character" w:customStyle="1" w:styleId="WW8Num28z3">
    <w:name w:val="WW8Num28z3"/>
    <w:rsid w:val="008A63AE"/>
    <w:rPr>
      <w:rFonts w:ascii="Symbol" w:hAnsi="Symbol"/>
    </w:rPr>
  </w:style>
  <w:style w:type="character" w:customStyle="1" w:styleId="WW8Num32z0">
    <w:name w:val="WW8Num32z0"/>
    <w:rsid w:val="008A63AE"/>
    <w:rPr>
      <w:rFonts w:ascii="Times New Roman" w:eastAsia="Times New Roman" w:hAnsi="Times New Roman" w:cs="Times New Roman"/>
    </w:rPr>
  </w:style>
  <w:style w:type="character" w:customStyle="1" w:styleId="WW8Num32z1">
    <w:name w:val="WW8Num32z1"/>
    <w:rsid w:val="008A63AE"/>
    <w:rPr>
      <w:rFonts w:ascii="Courier New" w:hAnsi="Courier New" w:cs="Courier New"/>
    </w:rPr>
  </w:style>
  <w:style w:type="character" w:customStyle="1" w:styleId="WW8Num32z2">
    <w:name w:val="WW8Num32z2"/>
    <w:rsid w:val="008A63AE"/>
    <w:rPr>
      <w:rFonts w:ascii="Wingdings" w:hAnsi="Wingdings"/>
    </w:rPr>
  </w:style>
  <w:style w:type="character" w:customStyle="1" w:styleId="WW8Num32z3">
    <w:name w:val="WW8Num32z3"/>
    <w:rsid w:val="008A63AE"/>
    <w:rPr>
      <w:rFonts w:ascii="Symbol" w:hAnsi="Symbol"/>
    </w:rPr>
  </w:style>
  <w:style w:type="character" w:customStyle="1" w:styleId="WW8Num34z0">
    <w:name w:val="WW8Num34z0"/>
    <w:rsid w:val="008A63AE"/>
    <w:rPr>
      <w:rFonts w:ascii="Times New Roman" w:eastAsia="SimSun" w:hAnsi="Times New Roman" w:cs="Times New Roman"/>
    </w:rPr>
  </w:style>
  <w:style w:type="character" w:customStyle="1" w:styleId="WW8Num34z1">
    <w:name w:val="WW8Num34z1"/>
    <w:rsid w:val="008A63AE"/>
    <w:rPr>
      <w:rFonts w:ascii="Wingdings" w:hAnsi="Wingdings"/>
    </w:rPr>
  </w:style>
  <w:style w:type="character" w:customStyle="1" w:styleId="WW8Num35z0">
    <w:name w:val="WW8Num35z0"/>
    <w:rsid w:val="008A63AE"/>
    <w:rPr>
      <w:rFonts w:ascii="Times New Roman" w:eastAsia="SimSun" w:hAnsi="Times New Roman" w:cs="Times New Roman"/>
    </w:rPr>
  </w:style>
  <w:style w:type="character" w:customStyle="1" w:styleId="WW8Num35z1">
    <w:name w:val="WW8Num35z1"/>
    <w:rsid w:val="008A63AE"/>
    <w:rPr>
      <w:rFonts w:ascii="Wingdings" w:hAnsi="Wingdings"/>
    </w:rPr>
  </w:style>
  <w:style w:type="character" w:customStyle="1" w:styleId="WW8Num36z0">
    <w:name w:val="WW8Num36z0"/>
    <w:rsid w:val="008A63AE"/>
    <w:rPr>
      <w:rFonts w:ascii="Times New Roman" w:eastAsia="SimSun" w:hAnsi="Times New Roman" w:cs="Times New Roman"/>
    </w:rPr>
  </w:style>
  <w:style w:type="character" w:customStyle="1" w:styleId="WW8Num36z1">
    <w:name w:val="WW8Num36z1"/>
    <w:rsid w:val="008A63AE"/>
    <w:rPr>
      <w:rFonts w:ascii="Wingdings" w:hAnsi="Wingdings"/>
    </w:rPr>
  </w:style>
  <w:style w:type="character" w:customStyle="1" w:styleId="WW8Num39z0">
    <w:name w:val="WW8Num39z0"/>
    <w:rsid w:val="008A63AE"/>
    <w:rPr>
      <w:rFonts w:ascii="Times New Roman" w:eastAsia="SimSun" w:hAnsi="Times New Roman" w:cs="Times New Roman"/>
    </w:rPr>
  </w:style>
  <w:style w:type="character" w:customStyle="1" w:styleId="WW8Num39z1">
    <w:name w:val="WW8Num39z1"/>
    <w:rsid w:val="008A63AE"/>
    <w:rPr>
      <w:rFonts w:ascii="Wingdings" w:hAnsi="Wingdings"/>
    </w:rPr>
  </w:style>
  <w:style w:type="character" w:customStyle="1" w:styleId="WW8NumSt1z0">
    <w:name w:val="WW8NumSt1z0"/>
    <w:rsid w:val="008A63AE"/>
    <w:rPr>
      <w:rFonts w:ascii="Symbol" w:hAnsi="Symbol"/>
    </w:rPr>
  </w:style>
  <w:style w:type="character" w:customStyle="1" w:styleId="WW8NumSt18z0">
    <w:name w:val="WW8NumSt18z0"/>
    <w:rsid w:val="008A63AE"/>
    <w:rPr>
      <w:rFonts w:ascii="Geneva" w:hAnsi="Geneva"/>
    </w:rPr>
  </w:style>
  <w:style w:type="character" w:customStyle="1" w:styleId="H10">
    <w:name w:val="H1 (文字)"/>
    <w:rsid w:val="008A63AE"/>
    <w:rPr>
      <w:rFonts w:ascii="Arial" w:eastAsia="MS Mincho" w:hAnsi="Arial"/>
      <w:sz w:val="36"/>
      <w:lang w:val="en-GB" w:eastAsia="ar-SA" w:bidi="ar-SA"/>
    </w:rPr>
  </w:style>
  <w:style w:type="character" w:customStyle="1" w:styleId="Head2A">
    <w:name w:val="Head2A (文字)"/>
    <w:rsid w:val="008A63AE"/>
    <w:rPr>
      <w:rFonts w:ascii="Arial" w:eastAsia="MS Mincho" w:hAnsi="Arial"/>
      <w:sz w:val="32"/>
      <w:lang w:val="en-GB" w:eastAsia="ar-SA" w:bidi="ar-SA"/>
    </w:rPr>
  </w:style>
  <w:style w:type="character" w:customStyle="1" w:styleId="Underrubrik2">
    <w:name w:val="Underrubrik2 (文字)"/>
    <w:rsid w:val="008A63AE"/>
    <w:rPr>
      <w:rFonts w:ascii="Arial" w:eastAsia="MS Mincho" w:hAnsi="Arial"/>
      <w:sz w:val="28"/>
      <w:lang w:val="en-GB" w:eastAsia="ar-SA" w:bidi="ar-SA"/>
    </w:rPr>
  </w:style>
  <w:style w:type="character" w:customStyle="1" w:styleId="h4">
    <w:name w:val="h4 (文字)"/>
    <w:rsid w:val="008A63AE"/>
    <w:rPr>
      <w:rFonts w:ascii="Arial" w:eastAsia="MS Mincho" w:hAnsi="Arial" w:cs="Arial"/>
      <w:color w:val="0000FF"/>
      <w:kern w:val="2"/>
      <w:sz w:val="24"/>
      <w:szCs w:val="28"/>
      <w:lang w:val="en-GB" w:eastAsia="ar-SA" w:bidi="ar-SA"/>
    </w:rPr>
  </w:style>
  <w:style w:type="character" w:customStyle="1" w:styleId="M5">
    <w:name w:val="M5 (文字)"/>
    <w:rsid w:val="008A63AE"/>
    <w:rPr>
      <w:rFonts w:ascii="Arial" w:eastAsia="MS Mincho" w:hAnsi="Arial"/>
      <w:sz w:val="22"/>
      <w:lang w:val="en-GB" w:eastAsia="ar-SA" w:bidi="ar-SA"/>
    </w:rPr>
  </w:style>
  <w:style w:type="character" w:customStyle="1" w:styleId="T1">
    <w:name w:val="T1 (文字)"/>
    <w:rsid w:val="008A63AE"/>
    <w:rPr>
      <w:rFonts w:ascii="Arial" w:eastAsia="MS Mincho" w:hAnsi="Arial"/>
      <w:lang w:val="en-GB" w:eastAsia="ar-SA" w:bidi="ar-SA"/>
    </w:rPr>
  </w:style>
  <w:style w:type="character" w:customStyle="1" w:styleId="headerodd">
    <w:name w:val="header odd (文字)"/>
    <w:rsid w:val="008A63AE"/>
    <w:rPr>
      <w:rFonts w:ascii="Arial" w:eastAsia="MS Mincho" w:hAnsi="Arial"/>
      <w:b/>
      <w:sz w:val="18"/>
      <w:lang w:val="en-GB" w:eastAsia="ar-SA" w:bidi="ar-SA"/>
    </w:rPr>
  </w:style>
  <w:style w:type="character" w:customStyle="1" w:styleId="footnotetext1">
    <w:name w:val="footnote text1 (文字)"/>
    <w:rsid w:val="008A63AE"/>
    <w:rPr>
      <w:rFonts w:eastAsia="MS Mincho"/>
      <w:sz w:val="16"/>
      <w:lang w:val="en-GB" w:eastAsia="ar-SA" w:bidi="ar-SA"/>
    </w:rPr>
  </w:style>
  <w:style w:type="character" w:customStyle="1" w:styleId="WW8Num27z0">
    <w:name w:val="WW8Num27z0"/>
    <w:rsid w:val="008A63AE"/>
    <w:rPr>
      <w:rFonts w:ascii="Arial" w:eastAsia="Times New Roman" w:hAnsi="Arial" w:cs="Arial"/>
    </w:rPr>
  </w:style>
  <w:style w:type="character" w:customStyle="1" w:styleId="WW8Num27z1">
    <w:name w:val="WW8Num27z1"/>
    <w:rsid w:val="008A63AE"/>
    <w:rPr>
      <w:rFonts w:ascii="Courier New" w:hAnsi="Courier New" w:cs="Courier New"/>
    </w:rPr>
  </w:style>
  <w:style w:type="character" w:customStyle="1" w:styleId="WW8Num27z2">
    <w:name w:val="WW8Num27z2"/>
    <w:rsid w:val="008A63AE"/>
    <w:rPr>
      <w:rFonts w:ascii="Wingdings" w:hAnsi="Wingdings"/>
    </w:rPr>
  </w:style>
  <w:style w:type="character" w:customStyle="1" w:styleId="WW8Num27z3">
    <w:name w:val="WW8Num27z3"/>
    <w:rsid w:val="008A63AE"/>
    <w:rPr>
      <w:rFonts w:ascii="Symbol" w:hAnsi="Symbol"/>
    </w:rPr>
  </w:style>
  <w:style w:type="character" w:customStyle="1" w:styleId="WW8Num29z0">
    <w:name w:val="WW8Num29z0"/>
    <w:rsid w:val="008A63AE"/>
    <w:rPr>
      <w:rFonts w:ascii="Times New Roman" w:eastAsia="MS Mincho" w:hAnsi="Times New Roman" w:cs="Times New Roman"/>
    </w:rPr>
  </w:style>
  <w:style w:type="character" w:customStyle="1" w:styleId="WW8Num29z1">
    <w:name w:val="WW8Num29z1"/>
    <w:rsid w:val="008A63AE"/>
    <w:rPr>
      <w:rFonts w:ascii="Courier New" w:hAnsi="Courier New" w:cs="Courier New"/>
    </w:rPr>
  </w:style>
  <w:style w:type="character" w:customStyle="1" w:styleId="WW8Num29z2">
    <w:name w:val="WW8Num29z2"/>
    <w:rsid w:val="008A63AE"/>
    <w:rPr>
      <w:rFonts w:ascii="Wingdings" w:hAnsi="Wingdings"/>
    </w:rPr>
  </w:style>
  <w:style w:type="character" w:customStyle="1" w:styleId="WW8Num29z3">
    <w:name w:val="WW8Num29z3"/>
    <w:rsid w:val="008A63AE"/>
    <w:rPr>
      <w:rFonts w:ascii="Symbol" w:hAnsi="Symbol"/>
    </w:rPr>
  </w:style>
  <w:style w:type="character" w:customStyle="1" w:styleId="WW8Num31z0">
    <w:name w:val="WW8Num31z0"/>
    <w:rsid w:val="008A63AE"/>
    <w:rPr>
      <w:rFonts w:ascii="Symbol" w:hAnsi="Symbol"/>
    </w:rPr>
  </w:style>
  <w:style w:type="character" w:customStyle="1" w:styleId="WW8Num31z1">
    <w:name w:val="WW8Num31z1"/>
    <w:rsid w:val="008A63AE"/>
    <w:rPr>
      <w:rFonts w:ascii="Courier New" w:hAnsi="Courier New" w:cs="Courier New"/>
    </w:rPr>
  </w:style>
  <w:style w:type="character" w:customStyle="1" w:styleId="WW8Num31z2">
    <w:name w:val="WW8Num31z2"/>
    <w:rsid w:val="008A63AE"/>
    <w:rPr>
      <w:rFonts w:ascii="Wingdings" w:hAnsi="Wingdings"/>
    </w:rPr>
  </w:style>
  <w:style w:type="character" w:customStyle="1" w:styleId="WW8Num34z2">
    <w:name w:val="WW8Num34z2"/>
    <w:rsid w:val="008A63AE"/>
    <w:rPr>
      <w:rFonts w:ascii="Wingdings" w:hAnsi="Wingdings"/>
    </w:rPr>
  </w:style>
  <w:style w:type="character" w:customStyle="1" w:styleId="WW8Num34z3">
    <w:name w:val="WW8Num34z3"/>
    <w:rsid w:val="008A63AE"/>
    <w:rPr>
      <w:rFonts w:ascii="Symbol" w:hAnsi="Symbol"/>
    </w:rPr>
  </w:style>
  <w:style w:type="character" w:customStyle="1" w:styleId="WW8Num37z0">
    <w:name w:val="WW8Num37z0"/>
    <w:rsid w:val="008A63AE"/>
    <w:rPr>
      <w:rFonts w:ascii="Times New Roman" w:eastAsia="SimSun" w:hAnsi="Times New Roman" w:cs="Times New Roman"/>
    </w:rPr>
  </w:style>
  <w:style w:type="character" w:customStyle="1" w:styleId="WW8Num37z1">
    <w:name w:val="WW8Num37z1"/>
    <w:rsid w:val="008A63AE"/>
    <w:rPr>
      <w:rFonts w:ascii="Wingdings" w:hAnsi="Wingdings"/>
    </w:rPr>
  </w:style>
  <w:style w:type="character" w:customStyle="1" w:styleId="WW8Num38z0">
    <w:name w:val="WW8Num38z0"/>
    <w:rsid w:val="008A63AE"/>
    <w:rPr>
      <w:rFonts w:ascii="Times New Roman" w:eastAsia="SimSun" w:hAnsi="Times New Roman" w:cs="Times New Roman"/>
    </w:rPr>
  </w:style>
  <w:style w:type="character" w:customStyle="1" w:styleId="WW8Num38z1">
    <w:name w:val="WW8Num38z1"/>
    <w:rsid w:val="008A63AE"/>
    <w:rPr>
      <w:rFonts w:ascii="Wingdings" w:hAnsi="Wingdings"/>
    </w:rPr>
  </w:style>
  <w:style w:type="character" w:customStyle="1" w:styleId="WW8Num41z0">
    <w:name w:val="WW8Num41z0"/>
    <w:rsid w:val="008A63AE"/>
    <w:rPr>
      <w:rFonts w:ascii="Times New Roman" w:eastAsia="SimSun" w:hAnsi="Times New Roman" w:cs="Times New Roman"/>
    </w:rPr>
  </w:style>
  <w:style w:type="character" w:customStyle="1" w:styleId="WW8Num41z1">
    <w:name w:val="WW8Num41z1"/>
    <w:rsid w:val="008A63AE"/>
    <w:rPr>
      <w:rFonts w:ascii="Wingdings" w:hAnsi="Wingdings"/>
    </w:rPr>
  </w:style>
  <w:style w:type="character" w:customStyle="1" w:styleId="WW8NumSt20z0">
    <w:name w:val="WW8NumSt20z0"/>
    <w:rsid w:val="008A63AE"/>
    <w:rPr>
      <w:rFonts w:ascii="Geneva" w:hAnsi="Geneva"/>
    </w:rPr>
  </w:style>
  <w:style w:type="character" w:customStyle="1" w:styleId="DefaultParagraphFont1">
    <w:name w:val="Default Paragraph Font1"/>
    <w:rsid w:val="008A63AE"/>
  </w:style>
  <w:style w:type="character" w:customStyle="1" w:styleId="Heading1Char1">
    <w:name w:val="Heading 1 Char1"/>
    <w:rsid w:val="008A63AE"/>
    <w:rPr>
      <w:rFonts w:ascii="Arial" w:hAnsi="Arial"/>
      <w:sz w:val="36"/>
      <w:lang w:val="en-GB"/>
    </w:rPr>
  </w:style>
  <w:style w:type="character" w:customStyle="1" w:styleId="Heading2-">
    <w:name w:val="Heading 2-"/>
    <w:rsid w:val="008A63AE"/>
    <w:rPr>
      <w:rFonts w:ascii="Arial" w:hAnsi="Arial"/>
      <w:sz w:val="32"/>
      <w:lang w:val="en-GB"/>
    </w:rPr>
  </w:style>
  <w:style w:type="character" w:customStyle="1" w:styleId="Heading4Char1">
    <w:name w:val="Heading 4 Char1"/>
    <w:rsid w:val="008A63AE"/>
    <w:rPr>
      <w:rFonts w:ascii="Arial" w:hAnsi="Arial"/>
      <w:sz w:val="24"/>
      <w:szCs w:val="28"/>
      <w:lang w:val="en-GB"/>
    </w:rPr>
  </w:style>
  <w:style w:type="character" w:customStyle="1" w:styleId="CommentReference1">
    <w:name w:val="Comment Reference1"/>
    <w:rsid w:val="008A63AE"/>
    <w:rPr>
      <w:sz w:val="16"/>
    </w:rPr>
  </w:style>
  <w:style w:type="character" w:customStyle="1" w:styleId="ListChar">
    <w:name w:val="List Char"/>
    <w:rsid w:val="008A63AE"/>
    <w:rPr>
      <w:lang w:val="en-GB" w:eastAsia="ar-SA" w:bidi="ar-SA"/>
    </w:rPr>
  </w:style>
  <w:style w:type="character" w:customStyle="1" w:styleId="T1Char6">
    <w:name w:val="T1 Char6"/>
    <w:rsid w:val="008A63AE"/>
    <w:rPr>
      <w:rFonts w:ascii="Arial" w:eastAsia="Times New Roman" w:hAnsi="Arial" w:cs="Times New Roman"/>
      <w:sz w:val="20"/>
      <w:szCs w:val="20"/>
      <w:lang w:val="en-GB"/>
    </w:rPr>
  </w:style>
  <w:style w:type="character" w:customStyle="1" w:styleId="Head2AZchn">
    <w:name w:val="Head2A Zchn"/>
    <w:rsid w:val="008A63AE"/>
    <w:rPr>
      <w:rFonts w:ascii="Arial" w:hAnsi="Arial"/>
      <w:sz w:val="32"/>
      <w:lang w:val="en-GB" w:eastAsia="en-GB" w:bidi="ar-SA"/>
    </w:rPr>
  </w:style>
  <w:style w:type="character" w:customStyle="1" w:styleId="Underrubrik2Zchn">
    <w:name w:val="Underrubrik2 Zchn"/>
    <w:rsid w:val="008A63AE"/>
    <w:rPr>
      <w:rFonts w:ascii="Arial" w:hAnsi="Arial"/>
      <w:sz w:val="28"/>
      <w:lang w:val="en-GB" w:eastAsia="en-GB" w:bidi="ar-SA"/>
    </w:rPr>
  </w:style>
  <w:style w:type="character" w:customStyle="1" w:styleId="h4Zchn">
    <w:name w:val="h4 Zchn"/>
    <w:rsid w:val="008A63AE"/>
    <w:rPr>
      <w:rFonts w:ascii="Arial" w:hAnsi="Arial"/>
      <w:sz w:val="24"/>
      <w:lang w:val="en-GB" w:eastAsia="en-GB" w:bidi="ar-SA"/>
    </w:rPr>
  </w:style>
  <w:style w:type="character" w:customStyle="1" w:styleId="h5Zchn">
    <w:name w:val="h5 Zchn"/>
    <w:rsid w:val="008A63AE"/>
    <w:rPr>
      <w:rFonts w:ascii="Arial" w:hAnsi="Arial"/>
      <w:sz w:val="22"/>
      <w:lang w:val="en-GB" w:eastAsia="en-GB" w:bidi="ar-SA"/>
    </w:rPr>
  </w:style>
  <w:style w:type="character" w:customStyle="1" w:styleId="T1Zchn">
    <w:name w:val="T1 Zchn"/>
    <w:rsid w:val="008A63AE"/>
    <w:rPr>
      <w:rFonts w:ascii="Arial" w:eastAsia="Times New Roman" w:hAnsi="Arial" w:cs="Times New Roman"/>
      <w:sz w:val="20"/>
      <w:szCs w:val="20"/>
      <w:lang w:val="en-GB"/>
    </w:rPr>
  </w:style>
  <w:style w:type="character" w:customStyle="1" w:styleId="NMPHeading1Char2">
    <w:name w:val="NMP Heading 1 Char2"/>
    <w:rsid w:val="008A63AE"/>
    <w:rPr>
      <w:rFonts w:ascii="Arial" w:hAnsi="Arial"/>
      <w:sz w:val="36"/>
      <w:lang w:val="en-GB" w:eastAsia="en-US" w:bidi="ar-SA"/>
    </w:rPr>
  </w:style>
  <w:style w:type="character" w:customStyle="1" w:styleId="T1Char4">
    <w:name w:val="T1 Char4"/>
    <w:rsid w:val="008A63AE"/>
    <w:rPr>
      <w:rFonts w:ascii="Arial" w:eastAsia="Times New Roman" w:hAnsi="Arial" w:cs="Times New Roman"/>
      <w:sz w:val="20"/>
      <w:szCs w:val="20"/>
      <w:lang w:val="en-GB"/>
    </w:rPr>
  </w:style>
  <w:style w:type="character" w:customStyle="1" w:styleId="Heading6Char2">
    <w:name w:val="Heading 6 Char2"/>
    <w:rsid w:val="008A63AE"/>
    <w:rPr>
      <w:rFonts w:ascii="Arial" w:eastAsia="Times New Roman" w:hAnsi="Arial" w:cs="Times New Roman"/>
      <w:sz w:val="20"/>
      <w:szCs w:val="20"/>
      <w:lang w:val="en-GB"/>
    </w:rPr>
  </w:style>
  <w:style w:type="character" w:customStyle="1" w:styleId="T1Char5">
    <w:name w:val="T1 Char5"/>
    <w:rsid w:val="008A63AE"/>
  </w:style>
  <w:style w:type="character" w:customStyle="1" w:styleId="h4Char9">
    <w:name w:val="h4 Char9"/>
    <w:rsid w:val="008A63AE"/>
    <w:rPr>
      <w:rFonts w:ascii="Arial" w:eastAsia="MS Mincho" w:hAnsi="Arial" w:cs="Arial"/>
      <w:color w:val="0000FF"/>
      <w:kern w:val="2"/>
      <w:sz w:val="24"/>
      <w:szCs w:val="28"/>
      <w:lang w:val="en-GB" w:eastAsia="en-US" w:bidi="ar-SA"/>
    </w:rPr>
  </w:style>
  <w:style w:type="character" w:customStyle="1" w:styleId="Underrubrik2Char8">
    <w:name w:val="Underrubrik2 Char8"/>
    <w:rsid w:val="008A63AE"/>
    <w:rPr>
      <w:rFonts w:ascii="Arial" w:hAnsi="Arial"/>
      <w:sz w:val="28"/>
      <w:lang w:val="en-GB" w:eastAsia="en-US"/>
    </w:rPr>
  </w:style>
  <w:style w:type="character" w:customStyle="1" w:styleId="h4Char10">
    <w:name w:val="h4 Char10"/>
    <w:rsid w:val="008A63AE"/>
    <w:rPr>
      <w:rFonts w:ascii="Arial" w:hAnsi="Arial"/>
      <w:sz w:val="24"/>
      <w:lang w:val="en-GB" w:eastAsia="en-GB" w:bidi="ar-SA"/>
    </w:rPr>
  </w:style>
  <w:style w:type="character" w:customStyle="1" w:styleId="Head2AChar9">
    <w:name w:val="Head2A Char9"/>
    <w:rsid w:val="008A63AE"/>
    <w:rPr>
      <w:rFonts w:ascii="Arial" w:hAnsi="Arial"/>
      <w:sz w:val="32"/>
      <w:lang w:val="en-GB"/>
    </w:rPr>
  </w:style>
  <w:style w:type="character" w:customStyle="1" w:styleId="T1Char8">
    <w:name w:val="T1 Char8"/>
    <w:rsid w:val="008A63AE"/>
    <w:rPr>
      <w:rFonts w:ascii="Arial" w:hAnsi="Arial"/>
      <w:lang w:val="en-GB" w:eastAsia="en-US" w:bidi="ar-SA"/>
    </w:rPr>
  </w:style>
  <w:style w:type="character" w:customStyle="1" w:styleId="Head2AChar8">
    <w:name w:val="Head2A Char8"/>
    <w:rsid w:val="008A63AE"/>
    <w:rPr>
      <w:rFonts w:ascii="Arial" w:hAnsi="Arial" w:cs="Arial"/>
      <w:sz w:val="32"/>
      <w:szCs w:val="32"/>
      <w:lang w:val="en-GB" w:eastAsia="en-US" w:bidi="he-IL"/>
    </w:rPr>
  </w:style>
  <w:style w:type="character" w:customStyle="1" w:styleId="Underrubrik2Char9">
    <w:name w:val="Underrubrik2 Char9"/>
    <w:rsid w:val="008A63AE"/>
    <w:rPr>
      <w:rFonts w:ascii="Arial" w:hAnsi="Arial" w:cs="Arial"/>
      <w:sz w:val="28"/>
      <w:szCs w:val="28"/>
      <w:lang w:val="en-GB" w:eastAsia="en-US" w:bidi="he-IL"/>
    </w:rPr>
  </w:style>
  <w:style w:type="character" w:customStyle="1" w:styleId="h4Char11">
    <w:name w:val="h4 Char11"/>
    <w:rsid w:val="008A63AE"/>
    <w:rPr>
      <w:rFonts w:ascii="Arial" w:hAnsi="Arial" w:cs="Arial"/>
      <w:sz w:val="24"/>
      <w:szCs w:val="24"/>
      <w:lang w:val="en-GB" w:eastAsia="en-US" w:bidi="he-IL"/>
    </w:rPr>
  </w:style>
  <w:style w:type="character" w:customStyle="1" w:styleId="Underrubrik2Char10">
    <w:name w:val="Underrubrik2 Char10"/>
    <w:rsid w:val="008A63AE"/>
    <w:rPr>
      <w:rFonts w:ascii="Arial" w:hAnsi="Arial" w:cs="Arial"/>
      <w:sz w:val="28"/>
      <w:szCs w:val="28"/>
      <w:lang w:val="en-GB" w:eastAsia="en-US" w:bidi="he-IL"/>
    </w:rPr>
  </w:style>
  <w:style w:type="character" w:customStyle="1" w:styleId="h4Char12">
    <w:name w:val="h4 Char12"/>
    <w:rsid w:val="008A63AE"/>
    <w:rPr>
      <w:rFonts w:ascii="Arial" w:hAnsi="Arial"/>
      <w:sz w:val="24"/>
      <w:szCs w:val="28"/>
      <w:lang w:val="en-GB" w:eastAsia="en-US"/>
    </w:rPr>
  </w:style>
  <w:style w:type="character" w:customStyle="1" w:styleId="Head2AChar10">
    <w:name w:val="Head2A Char10"/>
    <w:rsid w:val="008A63AE"/>
    <w:rPr>
      <w:rFonts w:ascii="Arial" w:hAnsi="Arial"/>
      <w:sz w:val="32"/>
      <w:lang w:val="en-GB" w:eastAsia="en-US"/>
    </w:rPr>
  </w:style>
  <w:style w:type="character" w:customStyle="1" w:styleId="T1Char7">
    <w:name w:val="T1 Char7"/>
    <w:rsid w:val="008A63AE"/>
    <w:rPr>
      <w:rFonts w:ascii="Arial" w:hAnsi="Arial"/>
      <w:lang w:val="en-GB" w:eastAsia="en-US"/>
    </w:rPr>
  </w:style>
  <w:style w:type="character" w:customStyle="1" w:styleId="Underrubrik2Char11">
    <w:name w:val="Underrubrik2 Char11"/>
    <w:rsid w:val="008A63AE"/>
    <w:rPr>
      <w:rFonts w:ascii="Arial" w:hAnsi="Arial" w:cs="Arial"/>
      <w:sz w:val="28"/>
      <w:szCs w:val="28"/>
      <w:lang w:val="en-GB" w:eastAsia="en-US" w:bidi="he-IL"/>
    </w:rPr>
  </w:style>
  <w:style w:type="character" w:customStyle="1" w:styleId="Head2AChar11">
    <w:name w:val="Head2A Char11"/>
    <w:rsid w:val="008A63AE"/>
    <w:rPr>
      <w:rFonts w:ascii="Arial" w:hAnsi="Arial" w:cs="Arial"/>
      <w:sz w:val="32"/>
      <w:szCs w:val="32"/>
      <w:lang w:val="en-GB" w:eastAsia="en-US" w:bidi="he-IL"/>
    </w:rPr>
  </w:style>
  <w:style w:type="character" w:customStyle="1" w:styleId="h4Char13">
    <w:name w:val="h4 Char13"/>
    <w:rsid w:val="008A63AE"/>
    <w:rPr>
      <w:rFonts w:ascii="Arial" w:hAnsi="Arial" w:cs="Arial"/>
      <w:sz w:val="24"/>
      <w:szCs w:val="24"/>
      <w:lang w:val="en-GB" w:eastAsia="en-US" w:bidi="he-IL"/>
    </w:rPr>
  </w:style>
  <w:style w:type="character" w:customStyle="1" w:styleId="T1Char9">
    <w:name w:val="T1 Char9"/>
    <w:rsid w:val="008A63AE"/>
    <w:rPr>
      <w:rFonts w:ascii="Arial" w:hAnsi="Arial" w:cs="Arial"/>
      <w:lang w:val="en-GB" w:eastAsia="en-US" w:bidi="he-IL"/>
    </w:rPr>
  </w:style>
  <w:style w:type="character" w:customStyle="1" w:styleId="TF0">
    <w:name w:val="TF (文字)"/>
    <w:rsid w:val="008A63AE"/>
    <w:rPr>
      <w:rFonts w:ascii="Arial" w:hAnsi="Arial"/>
      <w:b/>
      <w:lang w:val="en-US" w:eastAsia="en-US"/>
    </w:rPr>
  </w:style>
  <w:style w:type="character" w:customStyle="1" w:styleId="BodyText2Char1">
    <w:name w:val="Body Text 2 Char1"/>
    <w:rsid w:val="008A63AE"/>
    <w:rPr>
      <w:lang w:val="en-GB" w:eastAsia="ja-JP"/>
    </w:rPr>
  </w:style>
  <w:style w:type="character" w:customStyle="1" w:styleId="BodyText3Char1">
    <w:name w:val="Body Text 3 Char1"/>
    <w:rsid w:val="008A63AE"/>
    <w:rPr>
      <w:lang w:val="en-GB" w:eastAsia="ja-JP"/>
    </w:rPr>
  </w:style>
  <w:style w:type="character" w:customStyle="1" w:styleId="BodyTextIndentChar1">
    <w:name w:val="Body Text Indent Char1"/>
    <w:rsid w:val="008A63AE"/>
    <w:rPr>
      <w:rFonts w:eastAsia="MS Mincho"/>
      <w:lang w:val="en-GB" w:eastAsia="x-none"/>
    </w:rPr>
  </w:style>
  <w:style w:type="character" w:customStyle="1" w:styleId="BodyTextIndent2Char1">
    <w:name w:val="Body Text Indent 2 Char1"/>
    <w:rsid w:val="008A63AE"/>
    <w:rPr>
      <w:rFonts w:ascii="Arial" w:eastAsia="MS Mincho" w:hAnsi="Arial"/>
      <w:lang w:val="en-GB" w:eastAsia="ja-JP"/>
    </w:rPr>
  </w:style>
  <w:style w:type="character" w:customStyle="1" w:styleId="NoteHeadingChar1">
    <w:name w:val="Note Heading Char1"/>
    <w:rsid w:val="008A63AE"/>
    <w:rPr>
      <w:rFonts w:eastAsia="MS Mincho"/>
      <w:lang w:val="en-GB" w:eastAsia="x-none"/>
    </w:rPr>
  </w:style>
  <w:style w:type="character" w:customStyle="1" w:styleId="HTMLPreformattedChar1">
    <w:name w:val="HTML Preformatted Char1"/>
    <w:uiPriority w:val="99"/>
    <w:rsid w:val="008A63AE"/>
    <w:rPr>
      <w:rFonts w:ascii="Courier New" w:eastAsia="MS Mincho" w:hAnsi="Courier New"/>
      <w:lang w:val="en-GB" w:eastAsia="x-none"/>
    </w:rPr>
  </w:style>
  <w:style w:type="character" w:customStyle="1" w:styleId="Heading7Char3">
    <w:name w:val="Heading 7 Char3"/>
    <w:rsid w:val="008A63AE"/>
    <w:rPr>
      <w:rFonts w:ascii="Arial" w:eastAsia="Times New Roman" w:hAnsi="Arial"/>
      <w:lang w:val="en-GB"/>
    </w:rPr>
  </w:style>
  <w:style w:type="character" w:customStyle="1" w:styleId="Heading8Char3">
    <w:name w:val="Heading 8 Char3"/>
    <w:rsid w:val="008A63AE"/>
    <w:rPr>
      <w:rFonts w:ascii="Arial" w:eastAsia="Times New Roman" w:hAnsi="Arial"/>
      <w:sz w:val="36"/>
      <w:lang w:val="en-GB"/>
    </w:rPr>
  </w:style>
  <w:style w:type="character" w:customStyle="1" w:styleId="Heading9Char2">
    <w:name w:val="Heading 9 Char2"/>
    <w:rsid w:val="008A63AE"/>
    <w:rPr>
      <w:rFonts w:ascii="Arial" w:eastAsia="Times New Roman" w:hAnsi="Arial"/>
      <w:sz w:val="36"/>
      <w:lang w:val="en-GB"/>
    </w:rPr>
  </w:style>
  <w:style w:type="character" w:customStyle="1" w:styleId="FooterChar2">
    <w:name w:val="Footer Char2"/>
    <w:rsid w:val="008A63AE"/>
    <w:rPr>
      <w:rFonts w:ascii="Arial" w:eastAsia="Times New Roman" w:hAnsi="Arial"/>
      <w:b/>
      <w:i/>
      <w:noProof/>
      <w:sz w:val="18"/>
    </w:rPr>
  </w:style>
  <w:style w:type="character" w:customStyle="1" w:styleId="PlainTextChar3">
    <w:name w:val="Plain Text Char3"/>
    <w:rsid w:val="008A63AE"/>
    <w:rPr>
      <w:rFonts w:ascii="Courier New" w:hAnsi="Courier New"/>
      <w:lang w:val="nb-NO" w:eastAsia="ja-JP"/>
    </w:rPr>
  </w:style>
  <w:style w:type="character" w:customStyle="1" w:styleId="BodyText2Char3">
    <w:name w:val="Body Text 2 Char3"/>
    <w:rsid w:val="008A63AE"/>
    <w:rPr>
      <w:rFonts w:ascii="Times New Roman" w:eastAsia="SimSun" w:hAnsi="Times New Roman"/>
      <w:lang w:val="en-GB" w:eastAsia="ja-JP"/>
    </w:rPr>
  </w:style>
  <w:style w:type="character" w:customStyle="1" w:styleId="BodyText3Char3">
    <w:name w:val="Body Text 3 Char3"/>
    <w:rsid w:val="008A63AE"/>
    <w:rPr>
      <w:rFonts w:ascii="Times New Roman" w:eastAsia="SimSun" w:hAnsi="Times New Roman"/>
      <w:lang w:val="en-GB" w:eastAsia="ja-JP"/>
    </w:rPr>
  </w:style>
  <w:style w:type="character" w:customStyle="1" w:styleId="ListChar3">
    <w:name w:val="List Char3"/>
    <w:rsid w:val="008A63AE"/>
    <w:rPr>
      <w:rFonts w:ascii="Times New Roman" w:eastAsia="Times New Roman" w:hAnsi="Times New Roman"/>
      <w:lang w:val="en-GB"/>
    </w:rPr>
  </w:style>
  <w:style w:type="character" w:customStyle="1" w:styleId="BodyTextIndentChar3">
    <w:name w:val="Body Text Indent Char3"/>
    <w:rsid w:val="008A63AE"/>
    <w:rPr>
      <w:rFonts w:ascii="Times New Roman" w:eastAsia="SimSun" w:hAnsi="Times New Roman"/>
      <w:lang w:val="en-GB" w:eastAsia="ja-JP"/>
    </w:rPr>
  </w:style>
  <w:style w:type="character" w:customStyle="1" w:styleId="BodyTextIndent2Char3">
    <w:name w:val="Body Text Indent 2 Char3"/>
    <w:rsid w:val="008A63AE"/>
    <w:rPr>
      <w:rFonts w:ascii="Arial" w:eastAsia="MS Mincho" w:hAnsi="Arial" w:cs="Arial"/>
      <w:lang w:val="en-GB" w:eastAsia="ja-JP"/>
    </w:rPr>
  </w:style>
  <w:style w:type="character" w:customStyle="1" w:styleId="Heading7Char2">
    <w:name w:val="Heading 7 Char2"/>
    <w:rsid w:val="008A63AE"/>
    <w:rPr>
      <w:rFonts w:ascii="Arial" w:hAnsi="Arial"/>
      <w:lang w:val="en-GB" w:eastAsia="en-GB" w:bidi="ar-SA"/>
    </w:rPr>
  </w:style>
  <w:style w:type="character" w:customStyle="1" w:styleId="Heading8Char2">
    <w:name w:val="Heading 8 Char2"/>
    <w:rsid w:val="008A63AE"/>
    <w:rPr>
      <w:rFonts w:ascii="Arial" w:hAnsi="Arial"/>
      <w:sz w:val="36"/>
      <w:lang w:val="en-GB" w:eastAsia="en-GB" w:bidi="ar-SA"/>
    </w:rPr>
  </w:style>
  <w:style w:type="character" w:customStyle="1" w:styleId="ListChar2">
    <w:name w:val="List Char2"/>
    <w:rsid w:val="008A63AE"/>
    <w:rPr>
      <w:lang w:val="en-GB" w:eastAsia="en-GB" w:bidi="ar-SA"/>
    </w:rPr>
  </w:style>
  <w:style w:type="character" w:customStyle="1" w:styleId="PlainTextChar2">
    <w:name w:val="Plain Text Char2"/>
    <w:rsid w:val="008A63AE"/>
    <w:rPr>
      <w:rFonts w:ascii="Courier New" w:hAnsi="Courier New"/>
      <w:lang w:val="nb-NO" w:eastAsia="en-US" w:bidi="ar-SA"/>
    </w:rPr>
  </w:style>
  <w:style w:type="character" w:customStyle="1" w:styleId="BodyText2Char2">
    <w:name w:val="Body Text 2 Char2"/>
    <w:rsid w:val="008A63AE"/>
    <w:rPr>
      <w:lang w:val="en-GB" w:eastAsia="ja-JP" w:bidi="ar-SA"/>
    </w:rPr>
  </w:style>
  <w:style w:type="character" w:customStyle="1" w:styleId="BodyText3Char2">
    <w:name w:val="Body Text 3 Char2"/>
    <w:rsid w:val="008A63AE"/>
    <w:rPr>
      <w:lang w:val="en-GB" w:eastAsia="ja-JP" w:bidi="ar-SA"/>
    </w:rPr>
  </w:style>
  <w:style w:type="character" w:customStyle="1" w:styleId="BodyTextIndentChar2">
    <w:name w:val="Body Text Indent Char2"/>
    <w:rsid w:val="008A63AE"/>
    <w:rPr>
      <w:lang w:val="en-GB" w:eastAsia="en-US" w:bidi="ar-SA"/>
    </w:rPr>
  </w:style>
  <w:style w:type="character" w:customStyle="1" w:styleId="BodyTextIndent2Char2">
    <w:name w:val="Body Text Indent 2 Char2"/>
    <w:rsid w:val="008A63AE"/>
    <w:rPr>
      <w:rFonts w:ascii="Arial" w:eastAsia="MS Mincho" w:hAnsi="Arial" w:cs="Arial"/>
      <w:lang w:val="en-GB" w:eastAsia="ja-JP" w:bidi="ar-SA"/>
    </w:rPr>
  </w:style>
  <w:style w:type="character" w:customStyle="1" w:styleId="B1C">
    <w:name w:val="B1 C"/>
    <w:rsid w:val="008A63AE"/>
    <w:rPr>
      <w:lang w:val="en-GB" w:eastAsia="en-US" w:bidi="ar-SA"/>
    </w:rPr>
  </w:style>
  <w:style w:type="character" w:customStyle="1" w:styleId="Titre3">
    <w:name w:val="Titre 3"/>
    <w:rsid w:val="008A63AE"/>
    <w:rPr>
      <w:rFonts w:ascii="Arial" w:hAnsi="Arial"/>
      <w:sz w:val="28"/>
      <w:szCs w:val="28"/>
      <w:lang w:val="en-GB" w:eastAsia="en-GB"/>
    </w:rPr>
  </w:style>
  <w:style w:type="character" w:customStyle="1" w:styleId="B2C">
    <w:name w:val="B2 C"/>
    <w:rsid w:val="008A63AE"/>
    <w:rPr>
      <w:lang w:val="en-GB" w:eastAsia="en-GB"/>
    </w:rPr>
  </w:style>
  <w:style w:type="character" w:customStyle="1" w:styleId="st1">
    <w:name w:val="st1"/>
    <w:rsid w:val="008A63AE"/>
  </w:style>
  <w:style w:type="character" w:customStyle="1" w:styleId="NMPHeading1Char3">
    <w:name w:val="NMP Heading 1 Char3"/>
    <w:rsid w:val="008A63AE"/>
    <w:rPr>
      <w:rFonts w:ascii="Arial" w:hAnsi="Arial"/>
      <w:sz w:val="36"/>
      <w:lang w:val="en-GB" w:eastAsia="en-US" w:bidi="ar-SA"/>
    </w:rPr>
  </w:style>
  <w:style w:type="character" w:customStyle="1" w:styleId="ZchnZchn5">
    <w:name w:val="Zchn Zchn5"/>
    <w:rsid w:val="008A63AE"/>
    <w:rPr>
      <w:rFonts w:ascii="Courier New" w:eastAsia="Batang" w:hAnsi="Courier New"/>
      <w:lang w:val="nb-NO" w:eastAsia="en-US" w:bidi="ar-SA"/>
    </w:rPr>
  </w:style>
  <w:style w:type="paragraph" w:styleId="Title">
    <w:name w:val="Title"/>
    <w:basedOn w:val="Normal"/>
    <w:next w:val="Normal"/>
    <w:link w:val="TitleChar"/>
    <w:qFormat/>
    <w:rsid w:val="008A63A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8A63AE"/>
    <w:rPr>
      <w:rFonts w:ascii="Courier New" w:hAnsi="Courier New"/>
      <w:lang w:val="nb-NO" w:eastAsia="en-US"/>
    </w:rPr>
  </w:style>
  <w:style w:type="character" w:customStyle="1" w:styleId="Heading2Char1">
    <w:name w:val="Heading 2 Char1"/>
    <w:rsid w:val="008A63AE"/>
    <w:rPr>
      <w:rFonts w:ascii="Arial" w:hAnsi="Arial"/>
      <w:sz w:val="32"/>
      <w:lang w:val="en-GB"/>
    </w:rPr>
  </w:style>
  <w:style w:type="character" w:customStyle="1" w:styleId="H1Car">
    <w:name w:val="H1 Car"/>
    <w:rsid w:val="008A63AE"/>
    <w:rPr>
      <w:rFonts w:ascii="Arial" w:eastAsia="MS Mincho" w:hAnsi="Arial"/>
      <w:sz w:val="36"/>
      <w:lang w:val="en-GB" w:eastAsia="en-US" w:bidi="ar-SA"/>
    </w:rPr>
  </w:style>
  <w:style w:type="character" w:customStyle="1" w:styleId="3">
    <w:name w:val="标题 3 字符"/>
    <w:rsid w:val="008A63AE"/>
    <w:rPr>
      <w:rFonts w:ascii="Arial" w:hAnsi="Arial"/>
      <w:sz w:val="28"/>
      <w:lang w:val="en-GB"/>
    </w:rPr>
  </w:style>
  <w:style w:type="character" w:customStyle="1" w:styleId="1Char">
    <w:name w:val="标题 1 Char"/>
    <w:uiPriority w:val="9"/>
    <w:rsid w:val="008A63AE"/>
    <w:rPr>
      <w:rFonts w:ascii="Arial" w:hAnsi="Arial"/>
      <w:sz w:val="36"/>
      <w:lang w:val="en-GB" w:eastAsia="en-US" w:bidi="ar-SA"/>
    </w:rPr>
  </w:style>
  <w:style w:type="character" w:customStyle="1" w:styleId="2Char">
    <w:name w:val="标题 2 Char"/>
    <w:uiPriority w:val="9"/>
    <w:rsid w:val="008A63AE"/>
    <w:rPr>
      <w:rFonts w:ascii="Arial" w:hAnsi="Arial"/>
      <w:sz w:val="32"/>
      <w:lang w:val="en-GB"/>
    </w:rPr>
  </w:style>
  <w:style w:type="character" w:customStyle="1" w:styleId="3Char">
    <w:name w:val="标题 3 Char"/>
    <w:uiPriority w:val="9"/>
    <w:rsid w:val="008A63AE"/>
    <w:rPr>
      <w:rFonts w:ascii="Arial" w:hAnsi="Arial"/>
      <w:sz w:val="28"/>
      <w:lang w:val="en-GB"/>
    </w:rPr>
  </w:style>
  <w:style w:type="character" w:customStyle="1" w:styleId="4Char">
    <w:name w:val="标题 4 Char"/>
    <w:rsid w:val="008A63AE"/>
    <w:rPr>
      <w:rFonts w:ascii="Arial" w:hAnsi="Arial"/>
      <w:sz w:val="24"/>
      <w:szCs w:val="28"/>
      <w:lang w:val="en-GB" w:eastAsia="en-GB"/>
    </w:rPr>
  </w:style>
  <w:style w:type="character" w:customStyle="1" w:styleId="6Char">
    <w:name w:val="标题 6 Char"/>
    <w:uiPriority w:val="9"/>
    <w:rsid w:val="008A63AE"/>
    <w:rPr>
      <w:rFonts w:ascii="Arial" w:hAnsi="Arial"/>
      <w:lang w:val="en-GB"/>
    </w:rPr>
  </w:style>
  <w:style w:type="character" w:customStyle="1" w:styleId="7Char">
    <w:name w:val="标题 7 Char"/>
    <w:uiPriority w:val="9"/>
    <w:rsid w:val="008A63AE"/>
    <w:rPr>
      <w:rFonts w:ascii="Arial" w:hAnsi="Arial"/>
      <w:lang w:val="en-GB"/>
    </w:rPr>
  </w:style>
  <w:style w:type="character" w:customStyle="1" w:styleId="8Char">
    <w:name w:val="标题 8 Char"/>
    <w:uiPriority w:val="9"/>
    <w:rsid w:val="008A63AE"/>
    <w:rPr>
      <w:rFonts w:ascii="Arial" w:hAnsi="Arial"/>
      <w:sz w:val="36"/>
      <w:lang w:val="en-GB"/>
    </w:rPr>
  </w:style>
  <w:style w:type="character" w:customStyle="1" w:styleId="9Char">
    <w:name w:val="标题 9 Char"/>
    <w:uiPriority w:val="9"/>
    <w:rsid w:val="008A63AE"/>
    <w:rPr>
      <w:rFonts w:ascii="Arial" w:hAnsi="Arial"/>
      <w:sz w:val="36"/>
      <w:lang w:val="en-GB"/>
    </w:rPr>
  </w:style>
  <w:style w:type="character" w:customStyle="1" w:styleId="Titre32">
    <w:name w:val="Titre 32"/>
    <w:rsid w:val="008A63AE"/>
    <w:rPr>
      <w:rFonts w:ascii="Arial" w:hAnsi="Arial"/>
      <w:sz w:val="28"/>
      <w:szCs w:val="28"/>
      <w:lang w:val="en-GB" w:eastAsia="en-GB"/>
    </w:rPr>
  </w:style>
  <w:style w:type="character" w:customStyle="1" w:styleId="Titre31">
    <w:name w:val="Titre 31"/>
    <w:rsid w:val="008A63AE"/>
    <w:rPr>
      <w:rFonts w:ascii="Arial" w:hAnsi="Arial"/>
      <w:sz w:val="28"/>
      <w:szCs w:val="28"/>
      <w:lang w:val="en-GB" w:eastAsia="en-GB"/>
    </w:rPr>
  </w:style>
  <w:style w:type="character" w:customStyle="1" w:styleId="trans">
    <w:name w:val="trans"/>
    <w:rsid w:val="008A63AE"/>
  </w:style>
  <w:style w:type="character" w:customStyle="1" w:styleId="h48">
    <w:name w:val="h48"/>
    <w:rsid w:val="008A63AE"/>
    <w:rPr>
      <w:rFonts w:ascii="Arial" w:hAnsi="Arial" w:cs="Arial" w:hint="default"/>
      <w:sz w:val="24"/>
      <w:lang w:val="en-GB"/>
    </w:rPr>
  </w:style>
  <w:style w:type="character" w:customStyle="1" w:styleId="h510">
    <w:name w:val="h51"/>
    <w:rsid w:val="008A63AE"/>
    <w:rPr>
      <w:rFonts w:ascii="Arial" w:eastAsia="SimSun" w:hAnsi="Arial" w:cs="Arial" w:hint="default"/>
      <w:sz w:val="22"/>
      <w:lang w:val="en-GB" w:eastAsia="en-US" w:bidi="ar-SA"/>
    </w:rPr>
  </w:style>
  <w:style w:type="character" w:customStyle="1" w:styleId="Head2A1">
    <w:name w:val="Head2A1"/>
    <w:rsid w:val="008A63AE"/>
    <w:rPr>
      <w:rFonts w:ascii="Arial" w:eastAsia="MS Mincho" w:hAnsi="Arial" w:cs="Arial" w:hint="default"/>
      <w:sz w:val="32"/>
      <w:lang w:val="en-GB" w:eastAsia="en-US" w:bidi="ar-SA"/>
    </w:rPr>
  </w:style>
  <w:style w:type="character" w:customStyle="1" w:styleId="ListChar1">
    <w:name w:val="List Char1"/>
    <w:rsid w:val="008A63AE"/>
    <w:rPr>
      <w:lang w:val="en-GB" w:eastAsia="ja-JP" w:bidi="ar-SA"/>
    </w:rPr>
  </w:style>
  <w:style w:type="character" w:styleId="HTMLCode">
    <w:name w:val="HTML Code"/>
    <w:rsid w:val="008A63AE"/>
    <w:rPr>
      <w:rFonts w:ascii="Arial Unicode MS" w:eastAsia="Arial Unicode MS" w:hAnsi="Arial Unicode MS" w:cs="Arial Unicode MS"/>
      <w:sz w:val="20"/>
      <w:szCs w:val="20"/>
    </w:rPr>
  </w:style>
  <w:style w:type="character" w:customStyle="1" w:styleId="MTEquationSection">
    <w:name w:val="MTEquationSection"/>
    <w:rsid w:val="008A63AE"/>
    <w:rPr>
      <w:noProof w:val="0"/>
      <w:vanish w:val="0"/>
      <w:color w:val="FF0000"/>
      <w:lang w:eastAsia="en-US"/>
    </w:rPr>
  </w:style>
  <w:style w:type="paragraph" w:styleId="TOCHeading">
    <w:name w:val="TOC Heading"/>
    <w:basedOn w:val="Heading1"/>
    <w:next w:val="Normal"/>
    <w:uiPriority w:val="39"/>
    <w:unhideWhenUsed/>
    <w:qFormat/>
    <w:rsid w:val="008A63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A63AE"/>
    <w:rPr>
      <w:color w:val="808080"/>
    </w:rPr>
  </w:style>
  <w:style w:type="paragraph" w:styleId="Subtitle">
    <w:name w:val="Subtitle"/>
    <w:basedOn w:val="Normal"/>
    <w:next w:val="Normal"/>
    <w:link w:val="SubtitleChar"/>
    <w:qFormat/>
    <w:rsid w:val="008A63A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A63AE"/>
    <w:rPr>
      <w:rFonts w:ascii="Calibri Light" w:eastAsia="SimSun" w:hAnsi="Calibri Light"/>
      <w:b/>
      <w:bCs/>
      <w:kern w:val="28"/>
      <w:sz w:val="32"/>
      <w:szCs w:val="32"/>
      <w:lang w:val="en-GB" w:eastAsia="ko-KR"/>
    </w:rPr>
  </w:style>
  <w:style w:type="paragraph" w:styleId="TableofFigures">
    <w:name w:val="table of figures"/>
    <w:basedOn w:val="Normal"/>
    <w:next w:val="Normal"/>
    <w:rsid w:val="008A63A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A63AE"/>
    <w:rPr>
      <w:rFonts w:ascii="Arial" w:hAnsi="Arial"/>
      <w:sz w:val="28"/>
      <w:lang w:val="en-GB" w:eastAsia="en-GB"/>
    </w:rPr>
  </w:style>
  <w:style w:type="character" w:customStyle="1" w:styleId="ZchnZchn51">
    <w:name w:val="Zchn Zchn51"/>
    <w:rsid w:val="008A63AE"/>
    <w:rPr>
      <w:rFonts w:ascii="Times-Roman" w:eastAsia="Malgun Gothic" w:hAnsi="Times-Roman"/>
      <w:lang w:val="nb-NO" w:eastAsia="en-US"/>
    </w:rPr>
  </w:style>
  <w:style w:type="character" w:customStyle="1" w:styleId="Lgende-figureChar1">
    <w:name w:val="Légende-figure Char1"/>
    <w:uiPriority w:val="99"/>
    <w:rsid w:val="008A63AE"/>
    <w:rPr>
      <w:rFonts w:ascii="Times New Roman" w:eastAsia="Times New Roman" w:hAnsi="Times New Roman" w:cs="Times New Roman"/>
      <w:b/>
      <w:sz w:val="20"/>
      <w:szCs w:val="20"/>
      <w:lang w:val="en-GB" w:eastAsia="x-none"/>
    </w:rPr>
  </w:style>
  <w:style w:type="paragraph" w:styleId="EnvelopeReturn">
    <w:name w:val="envelope return"/>
    <w:basedOn w:val="Normal"/>
    <w:rsid w:val="008A63AE"/>
    <w:pPr>
      <w:overflowPunct w:val="0"/>
      <w:autoSpaceDE w:val="0"/>
      <w:autoSpaceDN w:val="0"/>
      <w:adjustRightInd w:val="0"/>
      <w:textAlignment w:val="baseline"/>
    </w:pPr>
    <w:rPr>
      <w:rFonts w:ascii="Arial" w:hAnsi="Arial" w:cs="Arial"/>
    </w:rPr>
  </w:style>
  <w:style w:type="character" w:styleId="SubtleReference">
    <w:name w:val="Subtle Reference"/>
    <w:uiPriority w:val="31"/>
    <w:qFormat/>
    <w:rsid w:val="008A63AE"/>
    <w:rPr>
      <w:smallCaps/>
      <w:color w:val="5A5A5A"/>
    </w:rPr>
  </w:style>
  <w:style w:type="character" w:customStyle="1" w:styleId="TF1">
    <w:name w:val="TF字符"/>
    <w:rsid w:val="008A63AE"/>
    <w:rPr>
      <w:rFonts w:ascii="Arial" w:hAnsi="Arial"/>
      <w:b/>
      <w:lang w:val="en-GB" w:eastAsia="en-US"/>
    </w:rPr>
  </w:style>
  <w:style w:type="character" w:customStyle="1" w:styleId="1-11">
    <w:name w:val="网格表 1 浅色 - 着色 11"/>
    <w:uiPriority w:val="31"/>
    <w:qFormat/>
    <w:rsid w:val="008A63AE"/>
    <w:rPr>
      <w:smallCaps/>
      <w:color w:val="5A5A5A"/>
    </w:rPr>
  </w:style>
  <w:style w:type="character" w:customStyle="1" w:styleId="Char">
    <w:name w:val="样式 页眉 Char"/>
    <w:rsid w:val="008A63AE"/>
    <w:rPr>
      <w:rFonts w:ascii="Arial" w:eastAsia="Arial" w:hAnsi="Arial" w:cs="Times New Roman"/>
      <w:b/>
      <w:bCs/>
      <w:noProof/>
      <w:szCs w:val="20"/>
      <w:lang w:val="en-US"/>
    </w:rPr>
  </w:style>
  <w:style w:type="character" w:customStyle="1" w:styleId="textbodybold1">
    <w:name w:val="textbodybold1"/>
    <w:rsid w:val="008A63AE"/>
    <w:rPr>
      <w:rFonts w:ascii="Arial" w:hAnsi="Arial" w:cs="Arial" w:hint="default"/>
      <w:b/>
      <w:bCs/>
      <w:color w:val="902630"/>
      <w:sz w:val="18"/>
      <w:szCs w:val="18"/>
      <w:bdr w:val="none" w:sz="0" w:space="0" w:color="auto" w:frame="1"/>
    </w:rPr>
  </w:style>
  <w:style w:type="character" w:customStyle="1" w:styleId="TitleChar1">
    <w:name w:val="Title Char1"/>
    <w:rsid w:val="008A63AE"/>
    <w:rPr>
      <w:rFonts w:ascii="Cambria" w:eastAsia="Times New Roman" w:hAnsi="Cambria" w:cs="Times New Roman"/>
      <w:b/>
      <w:bCs/>
      <w:kern w:val="28"/>
      <w:sz w:val="32"/>
      <w:szCs w:val="32"/>
      <w:lang w:val="en-GB"/>
    </w:rPr>
  </w:style>
  <w:style w:type="paragraph" w:customStyle="1" w:styleId="121">
    <w:name w:val="表 (青) 121"/>
    <w:hidden/>
    <w:uiPriority w:val="71"/>
    <w:rsid w:val="008A63AE"/>
    <w:rPr>
      <w:rFonts w:ascii="Times New Roman" w:eastAsia="SimSun" w:hAnsi="Times New Roman"/>
      <w:lang w:val="en-GB" w:eastAsia="en-US"/>
    </w:rPr>
  </w:style>
  <w:style w:type="character" w:customStyle="1" w:styleId="-21">
    <w:name w:val="浅色网格 - 着色 21"/>
    <w:uiPriority w:val="99"/>
    <w:unhideWhenUsed/>
    <w:rsid w:val="008A63AE"/>
    <w:rPr>
      <w:color w:val="808080"/>
    </w:rPr>
  </w:style>
  <w:style w:type="character" w:customStyle="1" w:styleId="nowrap1">
    <w:name w:val="nowrap1"/>
    <w:rsid w:val="008A63AE"/>
  </w:style>
  <w:style w:type="character" w:customStyle="1" w:styleId="shorttext">
    <w:name w:val="short_text"/>
    <w:rsid w:val="008A63AE"/>
  </w:style>
  <w:style w:type="character" w:customStyle="1" w:styleId="-11">
    <w:name w:val="浅色网格 - 着色 11"/>
    <w:uiPriority w:val="99"/>
    <w:rsid w:val="008A63AE"/>
    <w:rPr>
      <w:color w:val="808080"/>
    </w:rPr>
  </w:style>
  <w:style w:type="character" w:customStyle="1" w:styleId="NoSpacingChar">
    <w:name w:val="No Spacing Char"/>
    <w:link w:val="NoSpacing"/>
    <w:uiPriority w:val="1"/>
    <w:locked/>
    <w:rsid w:val="008A63AE"/>
    <w:rPr>
      <w:rFonts w:ascii="Arial" w:eastAsia="PMingLiU" w:hAnsi="Arial" w:cs="Arial"/>
    </w:rPr>
  </w:style>
  <w:style w:type="paragraph" w:styleId="NoSpacing">
    <w:name w:val="No Spacing"/>
    <w:basedOn w:val="Normal"/>
    <w:link w:val="NoSpacingChar"/>
    <w:uiPriority w:val="1"/>
    <w:qFormat/>
    <w:rsid w:val="008A63A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A63AE"/>
    <w:pPr>
      <w:jc w:val="both"/>
    </w:pPr>
    <w:rPr>
      <w:rFonts w:ascii="Arial" w:eastAsia="PMingLiU" w:hAnsi="Arial"/>
      <w:i/>
      <w:iCs/>
      <w:color w:val="000000"/>
    </w:rPr>
  </w:style>
  <w:style w:type="character" w:customStyle="1" w:styleId="QuoteChar">
    <w:name w:val="Quote Char"/>
    <w:basedOn w:val="DefaultParagraphFont"/>
    <w:link w:val="Quote"/>
    <w:uiPriority w:val="29"/>
    <w:rsid w:val="008A63A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A63A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A63AE"/>
    <w:rPr>
      <w:rFonts w:ascii="Arial" w:eastAsia="PMingLiU" w:hAnsi="Arial"/>
      <w:b/>
      <w:bCs/>
      <w:i/>
      <w:iCs/>
      <w:color w:val="4F81BD"/>
      <w:lang w:val="en-GB" w:eastAsia="en-US"/>
    </w:rPr>
  </w:style>
  <w:style w:type="character" w:styleId="SubtleEmphasis">
    <w:name w:val="Subtle Emphasis"/>
    <w:uiPriority w:val="19"/>
    <w:qFormat/>
    <w:rsid w:val="008A63AE"/>
    <w:rPr>
      <w:i/>
      <w:iCs/>
      <w:color w:val="808080"/>
    </w:rPr>
  </w:style>
  <w:style w:type="character" w:styleId="IntenseEmphasis">
    <w:name w:val="Intense Emphasis"/>
    <w:uiPriority w:val="21"/>
    <w:qFormat/>
    <w:rsid w:val="008A63AE"/>
    <w:rPr>
      <w:b/>
      <w:bCs/>
      <w:i/>
      <w:iCs/>
      <w:color w:val="4F81BD"/>
    </w:rPr>
  </w:style>
  <w:style w:type="character" w:styleId="IntenseReference">
    <w:name w:val="Intense Reference"/>
    <w:uiPriority w:val="32"/>
    <w:qFormat/>
    <w:rsid w:val="008A63AE"/>
    <w:rPr>
      <w:b/>
      <w:bCs/>
      <w:smallCaps/>
      <w:color w:val="C0504D"/>
      <w:spacing w:val="5"/>
      <w:u w:val="single"/>
    </w:rPr>
  </w:style>
  <w:style w:type="character" w:styleId="BookTitle">
    <w:name w:val="Book Title"/>
    <w:uiPriority w:val="33"/>
    <w:qFormat/>
    <w:rsid w:val="008A63AE"/>
    <w:rPr>
      <w:b/>
      <w:bCs/>
      <w:smallCaps/>
      <w:spacing w:val="5"/>
    </w:rPr>
  </w:style>
  <w:style w:type="character" w:customStyle="1" w:styleId="8Char1">
    <w:name w:val="标题 8 Char1"/>
    <w:rsid w:val="008A63AE"/>
    <w:rPr>
      <w:rFonts w:ascii="Arial" w:hAnsi="Arial" w:cs="Arial" w:hint="default"/>
      <w:sz w:val="36"/>
      <w:lang w:val="en-GB" w:eastAsia="en-US" w:bidi="ar-SA"/>
    </w:rPr>
  </w:style>
  <w:style w:type="character" w:customStyle="1" w:styleId="9Char1">
    <w:name w:val="标题 9 Char1"/>
    <w:rsid w:val="008A63AE"/>
    <w:rPr>
      <w:rFonts w:ascii="Arial" w:hAnsi="Arial" w:cs="Arial" w:hint="default"/>
      <w:sz w:val="36"/>
      <w:lang w:val="en-GB"/>
    </w:rPr>
  </w:style>
  <w:style w:type="character" w:customStyle="1" w:styleId="2Char1">
    <w:name w:val="正文文本 2 Char1"/>
    <w:rsid w:val="008A63AE"/>
    <w:rPr>
      <w:rFonts w:ascii="CG Times (WN)" w:eastAsia="Malgun Gothic" w:hAnsi="CG Times (WN)" w:hint="default"/>
      <w:i/>
      <w:iCs w:val="0"/>
      <w:lang w:val="en-GB" w:eastAsia="ko-KR"/>
    </w:rPr>
  </w:style>
  <w:style w:type="character" w:customStyle="1" w:styleId="3Char1">
    <w:name w:val="正文文本 3 Char1"/>
    <w:rsid w:val="008A63AE"/>
    <w:rPr>
      <w:rFonts w:ascii="CG Times (WN)" w:eastAsia="Osaka" w:hAnsi="CG Times (WN)" w:hint="default"/>
      <w:color w:val="000000"/>
      <w:lang w:val="en-GB" w:eastAsia="ko-KR"/>
    </w:rPr>
  </w:style>
  <w:style w:type="character" w:customStyle="1" w:styleId="2Char10">
    <w:name w:val="正文文本缩进 2 Char1"/>
    <w:rsid w:val="008A63AE"/>
    <w:rPr>
      <w:rFonts w:ascii="CG Times (WN)" w:eastAsia="MS Mincho" w:hAnsi="CG Times (WN)" w:hint="default"/>
      <w:lang w:val="en-GB"/>
    </w:rPr>
  </w:style>
  <w:style w:type="character" w:customStyle="1" w:styleId="HTMLChar1">
    <w:name w:val="HTML 预设格式 Char1"/>
    <w:rsid w:val="008A63AE"/>
    <w:rPr>
      <w:rFonts w:ascii="Courier New" w:eastAsia="MS Mincho" w:hAnsi="Courier New" w:cs="Courier New" w:hint="default"/>
      <w:lang w:val="en-GB"/>
    </w:rPr>
  </w:style>
  <w:style w:type="character" w:customStyle="1" w:styleId="gt-baf-word-clickable1">
    <w:name w:val="gt-baf-word-clickable1"/>
    <w:rsid w:val="008A63AE"/>
    <w:rPr>
      <w:color w:val="000000"/>
    </w:rPr>
  </w:style>
  <w:style w:type="character" w:customStyle="1" w:styleId="Char2">
    <w:name w:val="메모 주제 Char2"/>
    <w:rsid w:val="008A63AE"/>
    <w:rPr>
      <w:rFonts w:ascii="Times New Roman" w:eastAsia="Times New Roman" w:hAnsi="Times New Roman" w:cs="Times New Roman" w:hint="default"/>
      <w:b/>
      <w:bCs/>
      <w:lang w:val="en-GB" w:eastAsia="en-US"/>
    </w:rPr>
  </w:style>
  <w:style w:type="character" w:customStyle="1" w:styleId="searchcontent1">
    <w:name w:val="search_content1"/>
    <w:rsid w:val="008A63AE"/>
    <w:rPr>
      <w:sz w:val="13"/>
      <w:szCs w:val="13"/>
    </w:rPr>
  </w:style>
  <w:style w:type="character" w:customStyle="1" w:styleId="Heading1Char5">
    <w:name w:val="Heading 1 Char5"/>
    <w:rsid w:val="008A63AE"/>
    <w:rPr>
      <w:rFonts w:ascii="Arial" w:hAnsi="Arial" w:cs="Arial" w:hint="default"/>
      <w:sz w:val="36"/>
      <w:lang w:val="en-GB" w:eastAsia="en-US"/>
    </w:rPr>
  </w:style>
  <w:style w:type="character" w:customStyle="1" w:styleId="CommentSubjectChar3">
    <w:name w:val="Comment Subject Char3"/>
    <w:rsid w:val="008A63A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A63A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A63A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A63A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A63AE"/>
    <w:rPr>
      <w:rFonts w:ascii="Arial" w:eastAsia="PMingLiU" w:hAnsi="Arial" w:cs="Arial" w:hint="default"/>
      <w:b/>
      <w:bCs/>
      <w:i/>
      <w:iCs/>
      <w:color w:val="4F81BD"/>
      <w:lang w:val="en-GB" w:eastAsia="en-US"/>
    </w:rPr>
  </w:style>
  <w:style w:type="character" w:customStyle="1" w:styleId="PlainTable35">
    <w:name w:val="Plain Table 35"/>
    <w:uiPriority w:val="19"/>
    <w:qFormat/>
    <w:rsid w:val="008A63AE"/>
    <w:rPr>
      <w:i/>
      <w:iCs/>
      <w:color w:val="808080"/>
    </w:rPr>
  </w:style>
  <w:style w:type="character" w:customStyle="1" w:styleId="PlainTable45">
    <w:name w:val="Plain Table 45"/>
    <w:uiPriority w:val="21"/>
    <w:qFormat/>
    <w:rsid w:val="008A63AE"/>
    <w:rPr>
      <w:b/>
      <w:bCs/>
      <w:i/>
      <w:iCs/>
      <w:color w:val="4F81BD"/>
    </w:rPr>
  </w:style>
  <w:style w:type="character" w:customStyle="1" w:styleId="PlainTable55">
    <w:name w:val="Plain Table 55"/>
    <w:uiPriority w:val="31"/>
    <w:qFormat/>
    <w:rsid w:val="008A63AE"/>
    <w:rPr>
      <w:smallCaps/>
      <w:color w:val="C0504D"/>
      <w:u w:val="single"/>
    </w:rPr>
  </w:style>
  <w:style w:type="character" w:customStyle="1" w:styleId="GridTable1Light5">
    <w:name w:val="Grid Table 1 Light5"/>
    <w:uiPriority w:val="33"/>
    <w:qFormat/>
    <w:rsid w:val="008A63AE"/>
    <w:rPr>
      <w:b/>
      <w:bCs/>
      <w:smallCaps/>
      <w:spacing w:val="5"/>
    </w:rPr>
  </w:style>
  <w:style w:type="character" w:customStyle="1" w:styleId="NurTextZchn1">
    <w:name w:val="Nur Text Zchn1"/>
    <w:rsid w:val="008A63AE"/>
    <w:rPr>
      <w:rFonts w:ascii="Courier New" w:hAnsi="Courier New" w:cs="Courier New" w:hint="default"/>
      <w:lang w:val="en-GB" w:eastAsia="en-US"/>
    </w:rPr>
  </w:style>
  <w:style w:type="character" w:customStyle="1" w:styleId="EndnotentextZchn1">
    <w:name w:val="Endnotentext Zchn1"/>
    <w:rsid w:val="008A63AE"/>
    <w:rPr>
      <w:rFonts w:ascii="Times New Roman" w:hAnsi="Times New Roman" w:cs="Times New Roman" w:hint="default"/>
      <w:lang w:val="en-GB" w:eastAsia="en-US"/>
    </w:rPr>
  </w:style>
  <w:style w:type="character" w:customStyle="1" w:styleId="CommentSubjectChar4">
    <w:name w:val="Comment Subject Char4"/>
    <w:rsid w:val="008A63AE"/>
    <w:rPr>
      <w:rFonts w:ascii="Times New Roman" w:hAnsi="Times New Roman" w:cs="Times New Roman" w:hint="default"/>
      <w:b/>
      <w:bCs/>
      <w:lang w:val="en-GB" w:eastAsia="en-US"/>
    </w:rPr>
  </w:style>
  <w:style w:type="character" w:customStyle="1" w:styleId="Char0">
    <w:name w:val="메모 주제 Char"/>
    <w:rsid w:val="008A63AE"/>
    <w:rPr>
      <w:rFonts w:ascii="Times New Roman" w:hAnsi="Times New Roman" w:cs="Times New Roman" w:hint="default"/>
      <w:b/>
      <w:bCs/>
      <w:lang w:val="en-GB" w:eastAsia="en-US"/>
    </w:rPr>
  </w:style>
  <w:style w:type="character" w:customStyle="1" w:styleId="PlainTable31">
    <w:name w:val="Plain Table 31"/>
    <w:uiPriority w:val="19"/>
    <w:qFormat/>
    <w:rsid w:val="008A63AE"/>
    <w:rPr>
      <w:i/>
      <w:iCs/>
      <w:color w:val="808080"/>
    </w:rPr>
  </w:style>
  <w:style w:type="character" w:customStyle="1" w:styleId="PlainTable41">
    <w:name w:val="Plain Table 41"/>
    <w:uiPriority w:val="21"/>
    <w:qFormat/>
    <w:rsid w:val="008A63AE"/>
    <w:rPr>
      <w:b/>
      <w:bCs/>
      <w:i/>
      <w:iCs/>
      <w:color w:val="4F81BD"/>
    </w:rPr>
  </w:style>
  <w:style w:type="character" w:customStyle="1" w:styleId="PlainTable51">
    <w:name w:val="Plain Table 51"/>
    <w:uiPriority w:val="31"/>
    <w:qFormat/>
    <w:rsid w:val="008A63AE"/>
    <w:rPr>
      <w:smallCaps/>
      <w:color w:val="C0504D"/>
      <w:u w:val="single"/>
    </w:rPr>
  </w:style>
  <w:style w:type="character" w:customStyle="1" w:styleId="GridTable1Light1">
    <w:name w:val="Grid Table 1 Light1"/>
    <w:uiPriority w:val="33"/>
    <w:qFormat/>
    <w:rsid w:val="008A63AE"/>
    <w:rPr>
      <w:b/>
      <w:bCs/>
      <w:smallCaps/>
      <w:spacing w:val="5"/>
    </w:rPr>
  </w:style>
  <w:style w:type="character" w:customStyle="1" w:styleId="PlainTable32">
    <w:name w:val="Plain Table 32"/>
    <w:uiPriority w:val="19"/>
    <w:qFormat/>
    <w:rsid w:val="008A63AE"/>
    <w:rPr>
      <w:i/>
      <w:iCs/>
      <w:color w:val="808080"/>
    </w:rPr>
  </w:style>
  <w:style w:type="character" w:customStyle="1" w:styleId="PlainTable42">
    <w:name w:val="Plain Table 42"/>
    <w:uiPriority w:val="21"/>
    <w:qFormat/>
    <w:rsid w:val="008A63AE"/>
    <w:rPr>
      <w:b/>
      <w:bCs/>
      <w:i/>
      <w:iCs/>
      <w:color w:val="4F81BD"/>
    </w:rPr>
  </w:style>
  <w:style w:type="character" w:customStyle="1" w:styleId="PlainTable52">
    <w:name w:val="Plain Table 52"/>
    <w:uiPriority w:val="31"/>
    <w:qFormat/>
    <w:rsid w:val="008A63AE"/>
    <w:rPr>
      <w:smallCaps/>
      <w:color w:val="C0504D"/>
      <w:u w:val="single"/>
    </w:rPr>
  </w:style>
  <w:style w:type="character" w:customStyle="1" w:styleId="GridTable1Light2">
    <w:name w:val="Grid Table 1 Light2"/>
    <w:uiPriority w:val="33"/>
    <w:qFormat/>
    <w:rsid w:val="008A63AE"/>
    <w:rPr>
      <w:b/>
      <w:bCs/>
      <w:smallCaps/>
      <w:spacing w:val="5"/>
    </w:rPr>
  </w:style>
  <w:style w:type="character" w:customStyle="1" w:styleId="PlainTable33">
    <w:name w:val="Plain Table 33"/>
    <w:uiPriority w:val="19"/>
    <w:qFormat/>
    <w:rsid w:val="008A63AE"/>
    <w:rPr>
      <w:i/>
      <w:iCs/>
      <w:color w:val="808080"/>
    </w:rPr>
  </w:style>
  <w:style w:type="character" w:customStyle="1" w:styleId="PlainTable43">
    <w:name w:val="Plain Table 43"/>
    <w:uiPriority w:val="21"/>
    <w:qFormat/>
    <w:rsid w:val="008A63AE"/>
    <w:rPr>
      <w:b/>
      <w:bCs/>
      <w:i/>
      <w:iCs/>
      <w:color w:val="4F81BD"/>
    </w:rPr>
  </w:style>
  <w:style w:type="character" w:customStyle="1" w:styleId="PlainTable53">
    <w:name w:val="Plain Table 53"/>
    <w:uiPriority w:val="31"/>
    <w:qFormat/>
    <w:rsid w:val="008A63AE"/>
    <w:rPr>
      <w:smallCaps/>
      <w:color w:val="C0504D"/>
      <w:u w:val="single"/>
    </w:rPr>
  </w:style>
  <w:style w:type="character" w:customStyle="1" w:styleId="GridTable1Light3">
    <w:name w:val="Grid Table 1 Light3"/>
    <w:uiPriority w:val="33"/>
    <w:qFormat/>
    <w:rsid w:val="008A63AE"/>
    <w:rPr>
      <w:b/>
      <w:bCs/>
      <w:smallCaps/>
      <w:spacing w:val="5"/>
    </w:rPr>
  </w:style>
  <w:style w:type="character" w:customStyle="1" w:styleId="KommentarthemaZchn">
    <w:name w:val="Kommentarthema Zchn"/>
    <w:rsid w:val="008A63AE"/>
    <w:rPr>
      <w:b/>
      <w:bCs/>
      <w:lang w:val="en-GB" w:eastAsia="en-US" w:bidi="ar-SA"/>
    </w:rPr>
  </w:style>
  <w:style w:type="character" w:customStyle="1" w:styleId="PlainTable34">
    <w:name w:val="Plain Table 34"/>
    <w:uiPriority w:val="19"/>
    <w:qFormat/>
    <w:rsid w:val="008A63AE"/>
    <w:rPr>
      <w:i/>
      <w:iCs/>
      <w:color w:val="808080"/>
    </w:rPr>
  </w:style>
  <w:style w:type="character" w:customStyle="1" w:styleId="PlainTable44">
    <w:name w:val="Plain Table 44"/>
    <w:uiPriority w:val="21"/>
    <w:qFormat/>
    <w:rsid w:val="008A63AE"/>
    <w:rPr>
      <w:b/>
      <w:bCs/>
      <w:i/>
      <w:iCs/>
      <w:color w:val="4F81BD"/>
    </w:rPr>
  </w:style>
  <w:style w:type="character" w:customStyle="1" w:styleId="PlainTable54">
    <w:name w:val="Plain Table 54"/>
    <w:uiPriority w:val="31"/>
    <w:qFormat/>
    <w:rsid w:val="008A63AE"/>
    <w:rPr>
      <w:smallCaps/>
      <w:color w:val="C0504D"/>
      <w:u w:val="single"/>
    </w:rPr>
  </w:style>
  <w:style w:type="character" w:customStyle="1" w:styleId="GridTable1Light4">
    <w:name w:val="Grid Table 1 Light4"/>
    <w:uiPriority w:val="33"/>
    <w:qFormat/>
    <w:rsid w:val="008A63AE"/>
    <w:rPr>
      <w:b/>
      <w:bCs/>
      <w:smallCaps/>
      <w:spacing w:val="5"/>
    </w:rPr>
  </w:style>
  <w:style w:type="character" w:customStyle="1" w:styleId="Heading1Char6">
    <w:name w:val="Heading 1 Char6"/>
    <w:rsid w:val="008A63AE"/>
    <w:rPr>
      <w:rFonts w:ascii="Arial" w:hAnsi="Arial"/>
      <w:sz w:val="36"/>
      <w:lang w:val="en-GB" w:eastAsia="en-US"/>
    </w:rPr>
  </w:style>
  <w:style w:type="character" w:customStyle="1" w:styleId="11">
    <w:name w:val="見出し 1 (文字)1"/>
    <w:rsid w:val="008A63AE"/>
    <w:rPr>
      <w:rFonts w:ascii="Yu Gothic Light" w:eastAsia="Yu Gothic Light" w:hAnsi="Yu Gothic Light" w:cs="Times New Roman"/>
      <w:sz w:val="24"/>
      <w:szCs w:val="24"/>
      <w:lang w:val="en-GB" w:eastAsia="en-US"/>
    </w:rPr>
  </w:style>
  <w:style w:type="character" w:customStyle="1" w:styleId="EditorsNoteChar2">
    <w:name w:val="Editor's Note Char2"/>
    <w:aliases w:val="EN Char1"/>
    <w:rsid w:val="008A63AE"/>
    <w:rPr>
      <w:rFonts w:ascii="Times New Roman" w:hAnsi="Times New Roman"/>
      <w:color w:val="FF0000"/>
      <w:lang w:val="en-GB" w:eastAsia="en-US"/>
    </w:rPr>
  </w:style>
  <w:style w:type="character" w:customStyle="1" w:styleId="EditorsNoteChar3">
    <w:name w:val="Editor's Note Char3"/>
    <w:locked/>
    <w:rsid w:val="008A63AE"/>
    <w:rPr>
      <w:rFonts w:ascii="Times New Roman" w:eastAsia="Times New Roman" w:hAnsi="Times New Roman" w:cs="Times New Roman"/>
      <w:color w:val="FF0000"/>
      <w:sz w:val="20"/>
      <w:szCs w:val="20"/>
    </w:rPr>
  </w:style>
  <w:style w:type="character" w:customStyle="1" w:styleId="EditorsNoteCarCar">
    <w:name w:val="Editor's Note Car Car"/>
    <w:rsid w:val="008A63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ED700-1F10-4BC6-AB37-C51A66B83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2704</Words>
  <Characters>15418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2022-02-03T08:36:00Z</dcterms:created>
  <dcterms:modified xsi:type="dcterms:W3CDTF">2022-02-11T09:20:00Z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